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6179AA"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8C02A3">
        <w:rPr>
          <w:b/>
          <w:i/>
          <w:noProof/>
          <w:sz w:val="28"/>
        </w:rPr>
        <w:t>2901</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D4043" w:rsidR="001E41F3" w:rsidRPr="00410371" w:rsidRDefault="008C02A3" w:rsidP="003D0DF1">
            <w:pPr>
              <w:pStyle w:val="CRCoverPage"/>
              <w:spacing w:after="0"/>
              <w:jc w:val="center"/>
              <w:rPr>
                <w:noProof/>
              </w:rPr>
            </w:pPr>
            <w:r>
              <w:rPr>
                <w:b/>
                <w:noProof/>
                <w:sz w:val="28"/>
              </w:rPr>
              <w:t>1186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E3155" w:rsidR="001E41F3" w:rsidRPr="006557D5" w:rsidRDefault="008C02A3" w:rsidP="006254A0">
            <w:pPr>
              <w:pStyle w:val="CRCoverPage"/>
              <w:spacing w:after="0"/>
              <w:ind w:left="100"/>
              <w:rPr>
                <w:noProof/>
              </w:rPr>
            </w:pPr>
            <w:r w:rsidRPr="008C02A3">
              <w:t>Correction to FR1 NR SA beam failure recovery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390D0" w:rsidR="001E41F3" w:rsidRDefault="007C7FD1" w:rsidP="006254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6254A0">
              <w:rPr>
                <w:noProof/>
              </w:rPr>
              <w:t>5</w:t>
            </w:r>
            <w:r w:rsidR="00FB0B57">
              <w:rPr>
                <w:noProof/>
              </w:rPr>
              <w:t>-</w:t>
            </w:r>
            <w:r w:rsidR="006254A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95314" w14:textId="77777777" w:rsidR="00F949FA" w:rsidRDefault="00A049D1" w:rsidP="00F949FA">
            <w:pPr>
              <w:pStyle w:val="CRCoverPage"/>
              <w:numPr>
                <w:ilvl w:val="0"/>
                <w:numId w:val="28"/>
              </w:numPr>
              <w:spacing w:after="0"/>
              <w:rPr>
                <w:lang w:eastAsia="zh-CN"/>
              </w:rPr>
            </w:pPr>
            <w:r>
              <w:rPr>
                <w:lang w:eastAsia="zh-CN"/>
              </w:rPr>
              <w:t>The configuration of intra-freq measurement message contents are redundant</w:t>
            </w:r>
          </w:p>
          <w:p w14:paraId="708AA7DE" w14:textId="2341B27B" w:rsidR="00A049D1" w:rsidRPr="00F949FA" w:rsidRDefault="00A049D1" w:rsidP="00A049D1">
            <w:pPr>
              <w:pStyle w:val="CRCoverPage"/>
              <w:numPr>
                <w:ilvl w:val="0"/>
                <w:numId w:val="28"/>
              </w:numPr>
              <w:spacing w:after="0"/>
              <w:rPr>
                <w:lang w:eastAsia="zh-CN"/>
              </w:rPr>
            </w:pPr>
            <w:r>
              <w:rPr>
                <w:rFonts w:hint="eastAsia"/>
                <w:lang w:eastAsia="zh-CN"/>
              </w:rPr>
              <w:t>T</w:t>
            </w:r>
            <w:r>
              <w:rPr>
                <w:lang w:eastAsia="zh-CN"/>
              </w:rPr>
              <w:t xml:space="preserve">he configuration of </w:t>
            </w:r>
            <w:r w:rsidRPr="00A049D1">
              <w:rPr>
                <w:lang w:eastAsia="zh-CN"/>
              </w:rPr>
              <w:t>BeamFailureRecoveryConfig-DEFAULT</w:t>
            </w:r>
            <w:r>
              <w:rPr>
                <w:lang w:eastAsia="zh-CN"/>
              </w:rPr>
              <w:t xml:space="preserve"> is still missing in </w:t>
            </w:r>
            <w:r w:rsidRPr="00A049D1">
              <w:rPr>
                <w:lang w:eastAsia="zh-CN"/>
              </w:rPr>
              <w:t>BWP-UplinkDedicated</w:t>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B92C" w14:textId="77777777" w:rsidR="00A049D1" w:rsidRDefault="00A049D1" w:rsidP="00A049D1">
            <w:pPr>
              <w:pStyle w:val="CRCoverPage"/>
              <w:numPr>
                <w:ilvl w:val="0"/>
                <w:numId w:val="41"/>
              </w:numPr>
              <w:spacing w:after="0"/>
              <w:rPr>
                <w:noProof/>
                <w:lang w:eastAsia="zh-CN"/>
              </w:rPr>
            </w:pPr>
            <w:bookmarkStart w:id="2" w:name="OLE_LINK12"/>
            <w:r>
              <w:rPr>
                <w:noProof/>
                <w:lang w:eastAsia="zh-CN"/>
              </w:rPr>
              <w:t>Removed message contents for intra-frequency measurement</w:t>
            </w:r>
          </w:p>
          <w:p w14:paraId="7617CFB6" w14:textId="0094E1E8" w:rsidR="00A049D1" w:rsidRDefault="00337649" w:rsidP="00A049D1">
            <w:pPr>
              <w:pStyle w:val="CRCoverPage"/>
              <w:numPr>
                <w:ilvl w:val="0"/>
                <w:numId w:val="41"/>
              </w:numPr>
              <w:spacing w:after="0"/>
              <w:rPr>
                <w:noProof/>
                <w:lang w:eastAsia="zh-CN"/>
              </w:rPr>
            </w:pPr>
            <w:r>
              <w:rPr>
                <w:noProof/>
                <w:lang w:eastAsia="zh-CN"/>
              </w:rPr>
              <w:t>Added table H.3.1-10A</w:t>
            </w:r>
            <w:r w:rsidR="00A049D1">
              <w:rPr>
                <w:noProof/>
                <w:lang w:eastAsia="zh-CN"/>
              </w:rPr>
              <w:t xml:space="preserve"> to configure </w:t>
            </w:r>
            <w:r w:rsidR="00A049D1" w:rsidRPr="00A049D1">
              <w:rPr>
                <w:lang w:eastAsia="zh-CN"/>
              </w:rPr>
              <w:t>BeamFailureRecoveryConfig</w:t>
            </w:r>
          </w:p>
          <w:bookmarkEnd w:id="2"/>
          <w:p w14:paraId="31C656EC" w14:textId="01F10072" w:rsidR="00A049D1" w:rsidRPr="002E2499" w:rsidRDefault="00A049D1" w:rsidP="00A049D1">
            <w:pPr>
              <w:pStyle w:val="CRCoverPage"/>
              <w:numPr>
                <w:ilvl w:val="0"/>
                <w:numId w:val="41"/>
              </w:numPr>
              <w:spacing w:after="0"/>
              <w:rPr>
                <w:noProof/>
                <w:lang w:eastAsia="zh-CN"/>
              </w:rPr>
            </w:pPr>
            <w:r>
              <w:rPr>
                <w:lang w:eastAsia="zh-CN"/>
              </w:rPr>
              <w:t>Corrected some typos</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ABBD1" w:rsidR="000F6555" w:rsidRDefault="00A049D1" w:rsidP="000F6555">
            <w:pPr>
              <w:pStyle w:val="CRCoverPage"/>
              <w:spacing w:after="0"/>
              <w:rPr>
                <w:noProof/>
              </w:rPr>
            </w:pPr>
            <w:r w:rsidRPr="00DD4752">
              <w:rPr>
                <w:noProof/>
              </w:rPr>
              <w:t xml:space="preserve">The </w:t>
            </w:r>
            <w:r>
              <w:rPr>
                <w:noProof/>
              </w:rPr>
              <w:t>message contents</w:t>
            </w:r>
            <w:r w:rsidRPr="00DD4752">
              <w:rPr>
                <w:noProof/>
              </w:rPr>
              <w:t xml:space="preserve"> of the test cases will be in</w:t>
            </w:r>
            <w:r>
              <w:rPr>
                <w:noProof/>
              </w:rPr>
              <w:t>complete</w:t>
            </w:r>
            <w:r w:rsidRPr="00DD475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71AC9" w:rsidR="001E41F3" w:rsidRDefault="00A049D1" w:rsidP="00384F5F">
            <w:pPr>
              <w:pStyle w:val="CRCoverPage"/>
              <w:spacing w:after="0"/>
              <w:ind w:left="100"/>
              <w:rPr>
                <w:noProof/>
              </w:rPr>
            </w:pPr>
            <w:r>
              <w:t>6.5.5</w:t>
            </w:r>
            <w:r w:rsidR="00AA6058">
              <w:t>,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17361588" w14:textId="77777777" w:rsidR="00842127" w:rsidRPr="00585B98" w:rsidRDefault="00842127" w:rsidP="00842127">
      <w:pPr>
        <w:pStyle w:val="40"/>
      </w:pPr>
      <w:r w:rsidRPr="00585B98">
        <w:t>6.5.5.1</w:t>
      </w:r>
      <w:r w:rsidRPr="00585B98">
        <w:tab/>
        <w:t>NR SA FR1 SSB-based beam failure detection and link recovery in non-DRX</w:t>
      </w:r>
    </w:p>
    <w:p w14:paraId="10E4C3BF" w14:textId="77777777" w:rsidR="00842127" w:rsidRPr="00585B98" w:rsidRDefault="00842127" w:rsidP="00842127">
      <w:pPr>
        <w:pStyle w:val="H6"/>
      </w:pPr>
      <w:r w:rsidRPr="00585B98">
        <w:t>6.5.5.1.1</w:t>
      </w:r>
      <w:r w:rsidRPr="00585B98">
        <w:tab/>
        <w:t>Test purpose</w:t>
      </w:r>
    </w:p>
    <w:p w14:paraId="333638D9" w14:textId="77777777" w:rsidR="00842127" w:rsidRDefault="00842127" w:rsidP="00842127">
      <w:r w:rsidRPr="00585B98">
        <w:t>The purpose of this test is to verify that the UE properly detects SSB-based beam failure in the set q</w:t>
      </w:r>
      <w:r w:rsidRPr="00585B98">
        <w:rPr>
          <w:vertAlign w:val="subscript"/>
        </w:rPr>
        <w:t>0</w:t>
      </w:r>
      <w:r w:rsidRPr="00585B98">
        <w:t xml:space="preserve"> configured for a serving cell and that the UE performs correct SSB-based link recovery based on beam candidate set q</w:t>
      </w:r>
      <w:r w:rsidRPr="00585B98">
        <w:rPr>
          <w:vertAlign w:val="subscript"/>
        </w:rPr>
        <w:t>1</w:t>
      </w:r>
      <w:r w:rsidRPr="00585B98">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1A8D1CA0" w14:textId="77777777" w:rsidR="00D57BBC" w:rsidRDefault="00D57BBC" w:rsidP="00D57BBC">
      <w:pPr>
        <w:pStyle w:val="Separation"/>
      </w:pPr>
      <w:r w:rsidRPr="004A1DF4">
        <w:rPr>
          <w:rFonts w:hint="eastAsia"/>
          <w:highlight w:val="yellow"/>
        </w:rPr>
        <w:t>&lt;</w:t>
      </w:r>
      <w:r w:rsidRPr="004A1DF4">
        <w:rPr>
          <w:highlight w:val="yellow"/>
        </w:rPr>
        <w:t>&lt;Unchanged skipped&gt;&gt;</w:t>
      </w:r>
    </w:p>
    <w:p w14:paraId="015EEA5B" w14:textId="77777777" w:rsidR="00D57BBC" w:rsidRPr="00585B98" w:rsidRDefault="00D57BBC" w:rsidP="00842127"/>
    <w:p w14:paraId="54825092" w14:textId="77777777" w:rsidR="00842127" w:rsidRPr="00585B98" w:rsidRDefault="00842127" w:rsidP="00842127">
      <w:pPr>
        <w:pStyle w:val="H6"/>
      </w:pPr>
      <w:r w:rsidRPr="00585B98">
        <w:t>6.5.5.1.4.3</w:t>
      </w:r>
      <w:r w:rsidRPr="00585B98">
        <w:tab/>
        <w:t>Message contents</w:t>
      </w:r>
    </w:p>
    <w:p w14:paraId="2659CC9B" w14:textId="29DD967A" w:rsidR="00842127" w:rsidRPr="00585B98" w:rsidRDefault="00842127" w:rsidP="00842127">
      <w:pPr>
        <w:rPr>
          <w:lang w:eastAsia="sv-SE"/>
        </w:rPr>
      </w:pPr>
      <w:r w:rsidRPr="00585B98">
        <w:rPr>
          <w:lang w:eastAsia="sv-SE"/>
        </w:rPr>
        <w:t xml:space="preserve">Message contents are according to TS 38.508-1 [14] clause </w:t>
      </w:r>
      <w:ins w:id="3" w:author="Huawei" w:date="2021-04-20T14:32:00Z">
        <w:r>
          <w:rPr>
            <w:lang w:eastAsia="sv-SE"/>
          </w:rPr>
          <w:t xml:space="preserve">4.6 and clause </w:t>
        </w:r>
      </w:ins>
      <w:r w:rsidRPr="00585B98">
        <w:rPr>
          <w:lang w:eastAsia="sv-SE"/>
        </w:rPr>
        <w:t xml:space="preserve">7.3 with the following exceptions: </w:t>
      </w:r>
    </w:p>
    <w:p w14:paraId="5E0B1F70" w14:textId="77777777" w:rsidR="00842127" w:rsidRPr="00585B98" w:rsidRDefault="00842127" w:rsidP="00842127">
      <w:pPr>
        <w:pStyle w:val="TH"/>
        <w:rPr>
          <w:rFonts w:cs="v4.2.0"/>
        </w:rPr>
      </w:pPr>
      <w:r w:rsidRPr="00585B98">
        <w:rPr>
          <w:rFonts w:cs="v4.2.0"/>
        </w:rPr>
        <w:t xml:space="preserve">Table 6.5.5.1.4.3-1: Common Exception messages for </w:t>
      </w:r>
      <w:r w:rsidRPr="00585B98">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842127" w:rsidRPr="00585B98" w14:paraId="0A2D2B18" w14:textId="77777777" w:rsidTr="00FA672B">
        <w:trPr>
          <w:cantSplit/>
          <w:jc w:val="center"/>
        </w:trPr>
        <w:tc>
          <w:tcPr>
            <w:tcW w:w="9991" w:type="dxa"/>
            <w:gridSpan w:val="2"/>
          </w:tcPr>
          <w:p w14:paraId="6BC1F050" w14:textId="77777777" w:rsidR="00842127" w:rsidRPr="00585B98" w:rsidRDefault="00842127" w:rsidP="00FA672B">
            <w:pPr>
              <w:pStyle w:val="TAH"/>
            </w:pPr>
            <w:r w:rsidRPr="00585B98">
              <w:t>Default Message Contents</w:t>
            </w:r>
          </w:p>
        </w:tc>
      </w:tr>
      <w:tr w:rsidR="00842127" w:rsidRPr="00585B98" w14:paraId="505FFBD5" w14:textId="77777777" w:rsidTr="00FA672B">
        <w:trPr>
          <w:cantSplit/>
          <w:jc w:val="center"/>
        </w:trPr>
        <w:tc>
          <w:tcPr>
            <w:tcW w:w="3896" w:type="dxa"/>
          </w:tcPr>
          <w:p w14:paraId="01DAFF48" w14:textId="77777777" w:rsidR="00842127" w:rsidRPr="00585B98" w:rsidRDefault="00842127" w:rsidP="00FA672B">
            <w:pPr>
              <w:pStyle w:val="TAL"/>
            </w:pPr>
            <w:r w:rsidRPr="00585B98">
              <w:t>Common contents of system information blocks exceptions</w:t>
            </w:r>
          </w:p>
        </w:tc>
        <w:tc>
          <w:tcPr>
            <w:tcW w:w="6095" w:type="dxa"/>
          </w:tcPr>
          <w:p w14:paraId="49800C2D" w14:textId="77777777" w:rsidR="00842127" w:rsidRPr="00585B98" w:rsidRDefault="00842127" w:rsidP="00FA672B">
            <w:pPr>
              <w:pStyle w:val="TAL"/>
            </w:pPr>
          </w:p>
        </w:tc>
      </w:tr>
      <w:tr w:rsidR="00842127" w:rsidRPr="00585B98" w14:paraId="3902FC69" w14:textId="77777777" w:rsidTr="00FA672B">
        <w:trPr>
          <w:cantSplit/>
          <w:trHeight w:val="466"/>
          <w:jc w:val="center"/>
        </w:trPr>
        <w:tc>
          <w:tcPr>
            <w:tcW w:w="3896" w:type="dxa"/>
          </w:tcPr>
          <w:p w14:paraId="0D4CF0ED" w14:textId="77777777" w:rsidR="00842127" w:rsidRPr="00585B98" w:rsidRDefault="00842127" w:rsidP="00FA672B">
            <w:pPr>
              <w:pStyle w:val="TAL"/>
            </w:pPr>
            <w:r w:rsidRPr="00585B98">
              <w:t>Default RRC messages and information elements contents exceptions</w:t>
            </w:r>
          </w:p>
        </w:tc>
        <w:tc>
          <w:tcPr>
            <w:tcW w:w="6095" w:type="dxa"/>
          </w:tcPr>
          <w:p w14:paraId="5BC35FB4" w14:textId="134252AC" w:rsidR="00842127" w:rsidRPr="00585B98" w:rsidDel="006254A0" w:rsidRDefault="00842127" w:rsidP="00FA672B">
            <w:pPr>
              <w:pStyle w:val="TAL"/>
              <w:rPr>
                <w:del w:id="4" w:author="Huawei" w:date="2021-05-07T11:46:00Z"/>
              </w:rPr>
            </w:pPr>
            <w:del w:id="5" w:author="Huawei" w:date="2021-05-07T11:46:00Z">
              <w:r w:rsidRPr="00585B98" w:rsidDel="006254A0">
                <w:delText xml:space="preserve">Table H.3.1-2 with Condition INTRA-FREQ </w:delText>
              </w:r>
            </w:del>
          </w:p>
          <w:p w14:paraId="174FA065" w14:textId="50DF0C03" w:rsidR="00842127" w:rsidRPr="00842127" w:rsidRDefault="00842127" w:rsidP="00FA672B">
            <w:pPr>
              <w:pStyle w:val="TAL"/>
              <w:rPr>
                <w:lang w:eastAsia="zh-CN"/>
              </w:rPr>
            </w:pPr>
            <w:ins w:id="6" w:author="Huawei" w:date="2021-04-20T14:41:00Z">
              <w:r>
                <w:rPr>
                  <w:lang w:eastAsia="zh-CN"/>
                </w:rPr>
                <w:t>Table H.3.1-6 with Condition BFD</w:t>
              </w:r>
            </w:ins>
          </w:p>
          <w:p w14:paraId="1083F7C6" w14:textId="77777777" w:rsidR="00842127" w:rsidRPr="00585B98" w:rsidDel="00842127" w:rsidRDefault="00842127" w:rsidP="00FA672B">
            <w:pPr>
              <w:pStyle w:val="TAL"/>
              <w:rPr>
                <w:del w:id="7" w:author="Huawei" w:date="2021-04-20T14:41:00Z"/>
              </w:rPr>
            </w:pPr>
            <w:r w:rsidRPr="00585B98">
              <w:t>Table H.3.1-8 with Condition SSB BFD</w:t>
            </w:r>
          </w:p>
          <w:p w14:paraId="31C5342F" w14:textId="77777777" w:rsidR="00842127" w:rsidRPr="00585B98" w:rsidRDefault="00842127" w:rsidP="00FA672B">
            <w:pPr>
              <w:pStyle w:val="TAL"/>
            </w:pPr>
          </w:p>
          <w:p w14:paraId="756FACF6" w14:textId="77777777" w:rsidR="00842127" w:rsidDel="000D45A0" w:rsidRDefault="00842127" w:rsidP="00FA672B">
            <w:pPr>
              <w:pStyle w:val="TAL"/>
              <w:rPr>
                <w:del w:id="8" w:author="Huawei" w:date="2021-04-20T14:41:00Z"/>
              </w:rPr>
            </w:pPr>
            <w:r w:rsidRPr="00585B98">
              <w:t>Table H.3.1-10 with Condition SSB</w:t>
            </w:r>
          </w:p>
          <w:p w14:paraId="1888F485" w14:textId="77777777" w:rsidR="000D45A0" w:rsidRDefault="000D45A0" w:rsidP="00FA672B">
            <w:pPr>
              <w:pStyle w:val="TAL"/>
              <w:rPr>
                <w:ins w:id="9" w:author="Huawei" w:date="2021-04-20T15:01:00Z"/>
              </w:rPr>
            </w:pPr>
          </w:p>
          <w:p w14:paraId="3F337628" w14:textId="1D7BCCAF" w:rsidR="008276C5" w:rsidRPr="00585B98" w:rsidRDefault="000D45A0" w:rsidP="00FA672B">
            <w:pPr>
              <w:pStyle w:val="TAL"/>
              <w:rPr>
                <w:ins w:id="10" w:author="Huawei" w:date="2021-04-20T14:46:00Z"/>
                <w:lang w:eastAsia="zh-CN"/>
              </w:rPr>
            </w:pPr>
            <w:ins w:id="11" w:author="Huawei" w:date="2021-04-20T15:01:00Z">
              <w:r>
                <w:rPr>
                  <w:rFonts w:hint="eastAsia"/>
                  <w:lang w:eastAsia="zh-CN"/>
                </w:rPr>
                <w:t>T</w:t>
              </w:r>
              <w:r w:rsidR="00337649">
                <w:rPr>
                  <w:lang w:eastAsia="zh-CN"/>
                </w:rPr>
                <w:t>able H.3.1-10</w:t>
              </w:r>
            </w:ins>
            <w:ins w:id="12" w:author="Huawei" w:date="2021-04-22T16:12:00Z">
              <w:r w:rsidR="00337649">
                <w:rPr>
                  <w:lang w:eastAsia="zh-CN"/>
                </w:rPr>
                <w:t>A</w:t>
              </w:r>
            </w:ins>
          </w:p>
          <w:p w14:paraId="584B5AEB" w14:textId="418E686E" w:rsidR="00842127" w:rsidRPr="00585B98" w:rsidDel="00842127" w:rsidRDefault="008276C5" w:rsidP="00FA672B">
            <w:pPr>
              <w:pStyle w:val="TAL"/>
              <w:rPr>
                <w:del w:id="13" w:author="Huawei" w:date="2021-04-20T14:41:00Z"/>
                <w:lang w:eastAsia="zh-CN"/>
              </w:rPr>
            </w:pPr>
            <w:ins w:id="14" w:author="Huawei" w:date="2021-04-20T14:47:00Z">
              <w:r>
                <w:rPr>
                  <w:rFonts w:hint="eastAsia"/>
                  <w:lang w:eastAsia="zh-CN"/>
                </w:rPr>
                <w:t>T</w:t>
              </w:r>
              <w:r>
                <w:rPr>
                  <w:lang w:eastAsia="zh-CN"/>
                </w:rPr>
                <w:t>able H.3.5-4</w:t>
              </w:r>
            </w:ins>
          </w:p>
          <w:p w14:paraId="5E849F77" w14:textId="77777777" w:rsidR="00842127" w:rsidRDefault="00842127" w:rsidP="00FA672B">
            <w:pPr>
              <w:pStyle w:val="TAL"/>
              <w:rPr>
                <w:ins w:id="15" w:author="Huawei" w:date="2021-05-07T11:46:00Z"/>
              </w:rPr>
            </w:pPr>
            <w:del w:id="16" w:author="Huawei" w:date="2021-04-20T14:41:00Z">
              <w:r w:rsidRPr="00585B98" w:rsidDel="00842127">
                <w:delText>Table H.3.1-6 with Condition BFD</w:delText>
              </w:r>
            </w:del>
          </w:p>
          <w:p w14:paraId="5DEBC575" w14:textId="20E6864D" w:rsidR="006254A0" w:rsidRPr="00585B98" w:rsidRDefault="006254A0" w:rsidP="00FA672B">
            <w:pPr>
              <w:pStyle w:val="TAL"/>
            </w:pPr>
            <w:ins w:id="17" w:author="Huawei" w:date="2021-05-07T11:46:00Z">
              <w:r w:rsidRPr="00585B98">
                <w:rPr>
                  <w:rFonts w:cs="@MS Mincho"/>
                </w:rPr>
                <w:t>Table 7.3.1-3 in TS 38.508-1 [14] with condition SMTC.1</w:t>
              </w:r>
            </w:ins>
          </w:p>
        </w:tc>
      </w:tr>
      <w:tr w:rsidR="00842127" w:rsidRPr="00585B98" w:rsidDel="006254A0" w14:paraId="54AB2D30" w14:textId="048F5869" w:rsidTr="00842127">
        <w:trPr>
          <w:cantSplit/>
          <w:trHeight w:val="289"/>
          <w:jc w:val="center"/>
          <w:del w:id="18" w:author="Huawei" w:date="2021-05-07T11:47:00Z"/>
        </w:trPr>
        <w:tc>
          <w:tcPr>
            <w:tcW w:w="3896" w:type="dxa"/>
          </w:tcPr>
          <w:p w14:paraId="429A18FE" w14:textId="10AD157D" w:rsidR="00842127" w:rsidRPr="00585B98" w:rsidDel="006254A0" w:rsidRDefault="00842127" w:rsidP="00FA672B">
            <w:pPr>
              <w:pStyle w:val="TAL"/>
              <w:rPr>
                <w:del w:id="19" w:author="Huawei" w:date="2021-05-07T11:47:00Z"/>
              </w:rPr>
            </w:pPr>
            <w:del w:id="20" w:author="Huawei" w:date="2021-05-07T11:47:00Z">
              <w:r w:rsidRPr="00585B98" w:rsidDel="006254A0">
                <w:delText>Specific message contents exceptions</w:delText>
              </w:r>
            </w:del>
            <w:del w:id="21" w:author="Huawei" w:date="2021-04-20T15:11:00Z">
              <w:r w:rsidRPr="00585B98" w:rsidDel="00584EBD">
                <w:delText xml:space="preserve"> </w:delText>
              </w:r>
            </w:del>
            <w:del w:id="22" w:author="Huawei" w:date="2021-04-20T15:10:00Z">
              <w:r w:rsidRPr="00585B98" w:rsidDel="00584EBD">
                <w:delText xml:space="preserve">for Test Configuration </w:delText>
              </w:r>
              <w:r w:rsidRPr="00585B98" w:rsidDel="00584EBD">
                <w:rPr>
                  <w:szCs w:val="16"/>
                </w:rPr>
                <w:delText>6.5.5.1-1 and 6.5.5.1-2</w:delText>
              </w:r>
            </w:del>
          </w:p>
        </w:tc>
        <w:tc>
          <w:tcPr>
            <w:tcW w:w="6095" w:type="dxa"/>
          </w:tcPr>
          <w:p w14:paraId="2CBDA1BD" w14:textId="4E7D3C44" w:rsidR="00842127" w:rsidRPr="00585B98" w:rsidDel="00842127" w:rsidRDefault="00842127" w:rsidP="00FA672B">
            <w:pPr>
              <w:pStyle w:val="TAL"/>
              <w:rPr>
                <w:del w:id="23" w:author="Huawei" w:date="2021-04-20T14:42:00Z"/>
              </w:rPr>
            </w:pPr>
            <w:del w:id="24" w:author="Huawei" w:date="2021-04-20T14:42:00Z">
              <w:r w:rsidRPr="00585B98" w:rsidDel="00842127">
                <w:delText>Table H.3.1-3 with Condition INTRA-FREQ MO, SSB.3 FR1</w:delText>
              </w:r>
            </w:del>
          </w:p>
          <w:p w14:paraId="01F2A4DC" w14:textId="2D3FD306" w:rsidR="00842127" w:rsidRPr="00585B98" w:rsidDel="006254A0" w:rsidRDefault="00842127" w:rsidP="00FA672B">
            <w:pPr>
              <w:pStyle w:val="TAL"/>
              <w:rPr>
                <w:del w:id="25" w:author="Huawei" w:date="2021-05-07T11:47:00Z"/>
              </w:rPr>
            </w:pPr>
            <w:del w:id="26" w:author="Huawei" w:date="2021-05-07T11:47:00Z">
              <w:r w:rsidRPr="00585B98" w:rsidDel="006254A0">
                <w:rPr>
                  <w:rFonts w:cs="@MS Mincho"/>
                </w:rPr>
                <w:delText>Table 7.3.1-3 in TS 38.508-1 [14] with condition SMTC.1</w:delText>
              </w:r>
            </w:del>
          </w:p>
        </w:tc>
      </w:tr>
      <w:tr w:rsidR="00842127" w:rsidRPr="00585B98" w:rsidDel="00584EBD" w14:paraId="4A29A8BD" w14:textId="7E0F260B" w:rsidTr="00FA672B">
        <w:trPr>
          <w:cantSplit/>
          <w:trHeight w:val="466"/>
          <w:jc w:val="center"/>
          <w:del w:id="27" w:author="Huawei" w:date="2021-04-20T15:11:00Z"/>
        </w:trPr>
        <w:tc>
          <w:tcPr>
            <w:tcW w:w="3896" w:type="dxa"/>
          </w:tcPr>
          <w:p w14:paraId="45F17D28" w14:textId="0E47D957" w:rsidR="00842127" w:rsidRPr="00585B98" w:rsidDel="00584EBD" w:rsidRDefault="00842127" w:rsidP="00FA672B">
            <w:pPr>
              <w:pStyle w:val="TAL"/>
              <w:rPr>
                <w:del w:id="28" w:author="Huawei" w:date="2021-04-20T15:11:00Z"/>
              </w:rPr>
            </w:pPr>
            <w:del w:id="29" w:author="Huawei" w:date="2021-04-20T15:11:00Z">
              <w:r w:rsidRPr="00585B98" w:rsidDel="00584EBD">
                <w:delText xml:space="preserve">Specific message contents exceptions for Test Configuration </w:delText>
              </w:r>
              <w:r w:rsidRPr="00585B98" w:rsidDel="00584EBD">
                <w:rPr>
                  <w:szCs w:val="16"/>
                </w:rPr>
                <w:delText>6.5.5.1-3</w:delText>
              </w:r>
            </w:del>
          </w:p>
        </w:tc>
        <w:tc>
          <w:tcPr>
            <w:tcW w:w="6095" w:type="dxa"/>
          </w:tcPr>
          <w:p w14:paraId="5C5B3588" w14:textId="39571041" w:rsidR="00842127" w:rsidRPr="00585B98" w:rsidDel="00842127" w:rsidRDefault="00842127" w:rsidP="00FA672B">
            <w:pPr>
              <w:pStyle w:val="TAL"/>
              <w:rPr>
                <w:del w:id="30" w:author="Huawei" w:date="2021-04-20T14:42:00Z"/>
              </w:rPr>
            </w:pPr>
            <w:del w:id="31" w:author="Huawei" w:date="2021-04-20T14:42:00Z">
              <w:r w:rsidRPr="00585B98" w:rsidDel="00842127">
                <w:delText>Table H.3.1-3 with Condition INTRA-FREQ MO, SSB.4 FR1</w:delText>
              </w:r>
            </w:del>
          </w:p>
          <w:p w14:paraId="32217F9E" w14:textId="10829EB4" w:rsidR="00842127" w:rsidRPr="00585B98" w:rsidDel="00584EBD" w:rsidRDefault="00842127" w:rsidP="00FA672B">
            <w:pPr>
              <w:pStyle w:val="TAL"/>
              <w:rPr>
                <w:del w:id="32" w:author="Huawei" w:date="2021-04-20T15:11:00Z"/>
              </w:rPr>
            </w:pPr>
            <w:del w:id="33" w:author="Huawei" w:date="2021-04-20T15:11:00Z">
              <w:r w:rsidRPr="00585B98" w:rsidDel="00584EBD">
                <w:rPr>
                  <w:rFonts w:cs="@MS Mincho"/>
                </w:rPr>
                <w:delText>Table 7.3.1-3 in TS 38.508-1 [14] with condition SMTC.1</w:delText>
              </w:r>
            </w:del>
          </w:p>
        </w:tc>
      </w:tr>
    </w:tbl>
    <w:p w14:paraId="3B3B3A6B" w14:textId="77777777" w:rsidR="00842127" w:rsidRPr="00585B98" w:rsidRDefault="00842127" w:rsidP="00842127"/>
    <w:p w14:paraId="6A3CF9F4" w14:textId="77777777" w:rsidR="00842127" w:rsidRPr="00585B98" w:rsidRDefault="00842127" w:rsidP="00842127">
      <w:pPr>
        <w:pStyle w:val="TH"/>
        <w:rPr>
          <w:i/>
          <w:iCs/>
        </w:rPr>
      </w:pPr>
      <w:r w:rsidRPr="00585B98">
        <w:lastRenderedPageBreak/>
        <w:t xml:space="preserve">Table </w:t>
      </w:r>
      <w:r w:rsidRPr="00585B98">
        <w:rPr>
          <w:rFonts w:cs="v4.2.0"/>
        </w:rPr>
        <w:t>6.5.5.1.4.3-2</w:t>
      </w:r>
      <w:r w:rsidRPr="00585B98">
        <w:t xml:space="preserve">: PDCCH </w:t>
      </w:r>
      <w:r w:rsidRPr="00585B9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0966021F"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404DF2BD" w14:textId="77777777" w:rsidR="00842127" w:rsidRPr="00585B98" w:rsidRDefault="00842127" w:rsidP="00FA672B">
            <w:pPr>
              <w:pStyle w:val="TAH"/>
              <w:jc w:val="left"/>
              <w:rPr>
                <w:b w:val="0"/>
              </w:rPr>
            </w:pPr>
            <w:r w:rsidRPr="00585B98">
              <w:rPr>
                <w:b w:val="0"/>
              </w:rPr>
              <w:t>Derivation Path: TS 38.508-1 [14], Table 4.6.3-162</w:t>
            </w:r>
          </w:p>
        </w:tc>
      </w:tr>
      <w:tr w:rsidR="00842127" w:rsidRPr="00585B98" w14:paraId="67BDB2F3"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96C215A"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48351D"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512A74F2"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64D558D4" w14:textId="77777777" w:rsidR="00842127" w:rsidRPr="00585B98" w:rsidRDefault="00842127" w:rsidP="00FA672B">
            <w:pPr>
              <w:pStyle w:val="TAH"/>
            </w:pPr>
            <w:r w:rsidRPr="00585B98">
              <w:t>Condition</w:t>
            </w:r>
          </w:p>
        </w:tc>
      </w:tr>
      <w:tr w:rsidR="00842127" w:rsidRPr="00585B98" w14:paraId="544F73AA"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738710BB" w14:textId="77777777" w:rsidR="00842127" w:rsidRPr="00585B98" w:rsidRDefault="00842127" w:rsidP="00FA672B">
            <w:pPr>
              <w:pStyle w:val="TAL"/>
            </w:pPr>
            <w:r w:rsidRPr="00585B98">
              <w:t xml:space="preserve">SearchSpace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1F99CAD3"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6A06C1EA"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04A0FDE" w14:textId="77777777" w:rsidR="00842127" w:rsidRPr="00585B98" w:rsidRDefault="00842127" w:rsidP="00FA672B">
            <w:pPr>
              <w:pStyle w:val="TAL"/>
            </w:pPr>
          </w:p>
        </w:tc>
      </w:tr>
      <w:tr w:rsidR="00842127" w:rsidRPr="00585B98" w14:paraId="6AD76CF6"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07152D8F" w14:textId="77777777" w:rsidR="00842127" w:rsidRPr="00585B98" w:rsidRDefault="00842127" w:rsidP="00FA672B">
            <w:pPr>
              <w:pStyle w:val="TAL"/>
            </w:pPr>
            <w:r w:rsidRPr="00585B9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2817089"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AC70A57"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0E48BE3" w14:textId="77777777" w:rsidR="00842127" w:rsidRPr="00585B98" w:rsidRDefault="00842127" w:rsidP="00FA672B">
            <w:pPr>
              <w:pStyle w:val="TAL"/>
            </w:pPr>
          </w:p>
        </w:tc>
      </w:tr>
      <w:tr w:rsidR="00842127" w:rsidRPr="00585B98" w14:paraId="470F8DF0"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57C0FFA" w14:textId="77777777" w:rsidR="00842127" w:rsidRPr="00585B98" w:rsidRDefault="00842127" w:rsidP="00FA672B">
            <w:pPr>
              <w:pStyle w:val="TAL"/>
            </w:pPr>
            <w:r w:rsidRPr="00585B9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7DD856" w14:textId="77777777" w:rsidR="00842127" w:rsidRPr="00585B98" w:rsidRDefault="00842127" w:rsidP="00FA672B">
            <w:pPr>
              <w:pStyle w:val="TAL"/>
            </w:pPr>
            <w:r w:rsidRPr="00585B98">
              <w:t>NULL</w:t>
            </w:r>
          </w:p>
        </w:tc>
        <w:tc>
          <w:tcPr>
            <w:tcW w:w="1701" w:type="dxa"/>
            <w:tcBorders>
              <w:top w:val="single" w:sz="4" w:space="0" w:color="auto"/>
              <w:left w:val="single" w:sz="4" w:space="0" w:color="auto"/>
              <w:bottom w:val="single" w:sz="4" w:space="0" w:color="auto"/>
              <w:right w:val="single" w:sz="4" w:space="0" w:color="auto"/>
            </w:tcBorders>
          </w:tcPr>
          <w:p w14:paraId="6DE1585F"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9081B63" w14:textId="77777777" w:rsidR="00842127" w:rsidRPr="00585B98" w:rsidRDefault="00842127" w:rsidP="00FA672B">
            <w:pPr>
              <w:pStyle w:val="TAL"/>
            </w:pPr>
          </w:p>
        </w:tc>
      </w:tr>
      <w:tr w:rsidR="00842127" w:rsidRPr="00585B98" w14:paraId="2D294430"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AC51C76"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36E1A067"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08D3587A"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EF5F79E" w14:textId="77777777" w:rsidR="00842127" w:rsidRPr="00585B98" w:rsidRDefault="00842127" w:rsidP="00FA672B">
            <w:pPr>
              <w:pStyle w:val="TAL"/>
            </w:pPr>
          </w:p>
        </w:tc>
      </w:tr>
      <w:tr w:rsidR="00842127" w:rsidRPr="00585B98" w14:paraId="560BDF0B"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329AC79" w14:textId="77777777" w:rsidR="00842127" w:rsidRPr="00585B98" w:rsidRDefault="00842127" w:rsidP="00FA672B">
            <w:pPr>
              <w:pStyle w:val="TAL"/>
            </w:pPr>
            <w:r w:rsidRPr="00585B9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0CA58EE" w14:textId="77777777" w:rsidR="00842127" w:rsidRPr="00585B98" w:rsidRDefault="00842127" w:rsidP="00FA672B">
            <w:pPr>
              <w:pStyle w:val="TAL"/>
            </w:pPr>
            <w:r w:rsidRPr="00585B98">
              <w:t>2</w:t>
            </w:r>
          </w:p>
        </w:tc>
        <w:tc>
          <w:tcPr>
            <w:tcW w:w="1701" w:type="dxa"/>
            <w:tcBorders>
              <w:top w:val="single" w:sz="4" w:space="0" w:color="auto"/>
              <w:left w:val="single" w:sz="4" w:space="0" w:color="auto"/>
              <w:bottom w:val="single" w:sz="4" w:space="0" w:color="auto"/>
              <w:right w:val="single" w:sz="4" w:space="0" w:color="auto"/>
            </w:tcBorders>
          </w:tcPr>
          <w:p w14:paraId="3DC25410"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31FCD17" w14:textId="77777777" w:rsidR="00842127" w:rsidRPr="00585B98" w:rsidRDefault="00842127" w:rsidP="00FA672B">
            <w:pPr>
              <w:pStyle w:val="TAL"/>
            </w:pPr>
          </w:p>
        </w:tc>
      </w:tr>
      <w:tr w:rsidR="00842127" w:rsidRPr="00585B98" w14:paraId="76DE6703"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0789439" w14:textId="77777777" w:rsidR="00842127" w:rsidRPr="00585B98" w:rsidRDefault="00842127" w:rsidP="00FA672B">
            <w:pPr>
              <w:pStyle w:val="TAL"/>
            </w:pPr>
            <w:r w:rsidRPr="00585B9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CDAFF69" w14:textId="77777777" w:rsidR="00842127" w:rsidRPr="00585B98" w:rsidRDefault="00842127" w:rsidP="00FA672B">
            <w:pPr>
              <w:pStyle w:val="TAL"/>
            </w:pPr>
            <w:r w:rsidRPr="00585B98">
              <w:t>10000000000000</w:t>
            </w:r>
          </w:p>
        </w:tc>
        <w:tc>
          <w:tcPr>
            <w:tcW w:w="1701" w:type="dxa"/>
            <w:tcBorders>
              <w:top w:val="single" w:sz="4" w:space="0" w:color="auto"/>
              <w:left w:val="single" w:sz="4" w:space="0" w:color="auto"/>
              <w:bottom w:val="single" w:sz="4" w:space="0" w:color="auto"/>
              <w:right w:val="single" w:sz="4" w:space="0" w:color="auto"/>
            </w:tcBorders>
            <w:hideMark/>
          </w:tcPr>
          <w:p w14:paraId="08853B89" w14:textId="77777777" w:rsidR="00842127" w:rsidRPr="00585B98" w:rsidRDefault="00842127" w:rsidP="00FA672B">
            <w:pPr>
              <w:pStyle w:val="TAL"/>
            </w:pPr>
            <w:r w:rsidRPr="00585B98">
              <w:t>Symbol 0</w:t>
            </w:r>
          </w:p>
        </w:tc>
        <w:tc>
          <w:tcPr>
            <w:tcW w:w="1245" w:type="dxa"/>
            <w:tcBorders>
              <w:top w:val="single" w:sz="4" w:space="0" w:color="auto"/>
              <w:left w:val="single" w:sz="4" w:space="0" w:color="auto"/>
              <w:bottom w:val="single" w:sz="4" w:space="0" w:color="auto"/>
              <w:right w:val="single" w:sz="4" w:space="0" w:color="auto"/>
            </w:tcBorders>
          </w:tcPr>
          <w:p w14:paraId="7A49A8D2" w14:textId="77777777" w:rsidR="00842127" w:rsidRPr="00585B98" w:rsidRDefault="00842127" w:rsidP="00FA672B">
            <w:pPr>
              <w:pStyle w:val="TAL"/>
            </w:pPr>
          </w:p>
        </w:tc>
      </w:tr>
      <w:tr w:rsidR="00842127" w:rsidRPr="00585B98" w14:paraId="0575BD0A"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D22DF7E" w14:textId="77777777" w:rsidR="00842127" w:rsidRPr="00585B98" w:rsidRDefault="00842127" w:rsidP="00FA672B">
            <w:pPr>
              <w:pStyle w:val="TAL"/>
            </w:pPr>
            <w:r w:rsidRPr="00585B9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DE4B2EC"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59B0F2E1"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4629832" w14:textId="77777777" w:rsidR="00842127" w:rsidRPr="00585B98" w:rsidRDefault="00842127" w:rsidP="00FA672B">
            <w:pPr>
              <w:pStyle w:val="TAL"/>
            </w:pPr>
          </w:p>
        </w:tc>
      </w:tr>
      <w:tr w:rsidR="00842127" w:rsidRPr="00585B98" w14:paraId="5AB414B3"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0E1DA50" w14:textId="77777777" w:rsidR="00842127" w:rsidRPr="00585B98" w:rsidRDefault="00842127" w:rsidP="00FA672B">
            <w:pPr>
              <w:pStyle w:val="TAL"/>
            </w:pPr>
            <w:r w:rsidRPr="00585B9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380F2F3"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F51D7B"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A78E349" w14:textId="77777777" w:rsidR="00842127" w:rsidRPr="00585B98" w:rsidRDefault="00842127" w:rsidP="00FA672B">
            <w:pPr>
              <w:pStyle w:val="TAL"/>
            </w:pPr>
          </w:p>
        </w:tc>
      </w:tr>
      <w:tr w:rsidR="00842127" w:rsidRPr="00585B98" w14:paraId="70B04303"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98B052C" w14:textId="77777777" w:rsidR="00842127" w:rsidRPr="00585B98" w:rsidRDefault="00842127" w:rsidP="00FA672B">
            <w:pPr>
              <w:pStyle w:val="TAL"/>
            </w:pPr>
            <w:r w:rsidRPr="00585B9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5524345"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FEBA98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ED446E3" w14:textId="77777777" w:rsidR="00842127" w:rsidRPr="00585B98" w:rsidRDefault="00842127" w:rsidP="00FA672B">
            <w:pPr>
              <w:pStyle w:val="TAL"/>
            </w:pPr>
          </w:p>
        </w:tc>
      </w:tr>
      <w:tr w:rsidR="00842127" w:rsidRPr="00585B98" w14:paraId="48B0303A"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507AE0C" w14:textId="77777777" w:rsidR="00842127" w:rsidRPr="00585B98" w:rsidRDefault="00842127" w:rsidP="00FA672B">
            <w:pPr>
              <w:pStyle w:val="TAL"/>
            </w:pPr>
            <w:r w:rsidRPr="00585B9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2ACC1D4" w14:textId="77777777" w:rsidR="00842127" w:rsidRPr="00585B98" w:rsidRDefault="00842127" w:rsidP="00FA672B">
            <w:pPr>
              <w:pStyle w:val="TAL"/>
              <w:rPr>
                <w:rFonts w:eastAsia="等线"/>
              </w:rPr>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948FB9"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65A7E68" w14:textId="77777777" w:rsidR="00842127" w:rsidRPr="00585B98" w:rsidRDefault="00842127" w:rsidP="00FA672B">
            <w:pPr>
              <w:pStyle w:val="TAL"/>
            </w:pPr>
          </w:p>
        </w:tc>
      </w:tr>
      <w:tr w:rsidR="00842127" w:rsidRPr="00585B98" w14:paraId="042D8BF2"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A36EFBF" w14:textId="77777777" w:rsidR="00842127" w:rsidRPr="00585B98" w:rsidRDefault="00842127" w:rsidP="00FA672B">
            <w:pPr>
              <w:pStyle w:val="TAL"/>
            </w:pPr>
            <w:r w:rsidRPr="00585B9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8984197" w14:textId="77777777" w:rsidR="00842127" w:rsidRPr="00585B98" w:rsidRDefault="00842127" w:rsidP="00FA672B">
            <w:pPr>
              <w:pStyle w:val="TAL"/>
            </w:pPr>
            <w:r w:rsidRPr="00585B9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418F11C" w14:textId="77777777" w:rsidR="00842127" w:rsidRPr="00585B98" w:rsidRDefault="00842127" w:rsidP="00FA672B">
            <w:pPr>
              <w:pStyle w:val="TAL"/>
            </w:pPr>
            <w:r w:rsidRPr="00585B98">
              <w:t>AL8</w:t>
            </w:r>
          </w:p>
        </w:tc>
        <w:tc>
          <w:tcPr>
            <w:tcW w:w="1245" w:type="dxa"/>
            <w:tcBorders>
              <w:top w:val="single" w:sz="4" w:space="0" w:color="auto"/>
              <w:left w:val="single" w:sz="4" w:space="0" w:color="auto"/>
              <w:bottom w:val="single" w:sz="4" w:space="0" w:color="auto"/>
              <w:right w:val="single" w:sz="4" w:space="0" w:color="auto"/>
            </w:tcBorders>
          </w:tcPr>
          <w:p w14:paraId="6BE67BF0" w14:textId="77777777" w:rsidR="00842127" w:rsidRPr="00585B98" w:rsidRDefault="00842127" w:rsidP="00FA672B">
            <w:pPr>
              <w:pStyle w:val="TAL"/>
            </w:pPr>
          </w:p>
        </w:tc>
      </w:tr>
      <w:tr w:rsidR="00842127" w:rsidRPr="00585B98" w14:paraId="7607DC5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25E69CD" w14:textId="77777777" w:rsidR="00842127" w:rsidRPr="00585B98" w:rsidRDefault="00842127" w:rsidP="00FA672B">
            <w:pPr>
              <w:pStyle w:val="TAL"/>
            </w:pPr>
            <w:r w:rsidRPr="00585B9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B0DC1BA"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CDD7C2"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8DB097E" w14:textId="77777777" w:rsidR="00842127" w:rsidRPr="00585B98" w:rsidRDefault="00842127" w:rsidP="00FA672B">
            <w:pPr>
              <w:pStyle w:val="TAL"/>
            </w:pPr>
          </w:p>
        </w:tc>
      </w:tr>
      <w:tr w:rsidR="00842127" w:rsidRPr="00585B98" w14:paraId="7035B3C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69D174D"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7393BE36"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05F50446"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3B19F37" w14:textId="77777777" w:rsidR="00842127" w:rsidRPr="00585B98" w:rsidRDefault="00842127" w:rsidP="00FA672B">
            <w:pPr>
              <w:pStyle w:val="TAL"/>
            </w:pPr>
          </w:p>
        </w:tc>
      </w:tr>
      <w:tr w:rsidR="00842127" w:rsidRPr="00585B98" w14:paraId="03D3E75F"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73EDF57" w14:textId="77777777" w:rsidR="00842127" w:rsidRPr="00585B98" w:rsidRDefault="00842127" w:rsidP="00FA672B">
            <w:pPr>
              <w:pStyle w:val="TAL"/>
            </w:pPr>
            <w:r w:rsidRPr="00585B9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20AE4CC"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6F837EF"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B868CC9" w14:textId="77777777" w:rsidR="00842127" w:rsidRPr="00585B98" w:rsidRDefault="00842127" w:rsidP="00FA672B">
            <w:pPr>
              <w:pStyle w:val="TAL"/>
            </w:pPr>
          </w:p>
        </w:tc>
      </w:tr>
      <w:tr w:rsidR="00842127" w:rsidRPr="00585B98" w14:paraId="5CFC229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735FCDA6" w14:textId="77777777" w:rsidR="00842127" w:rsidRPr="00585B98" w:rsidRDefault="00842127" w:rsidP="00FA672B">
            <w:pPr>
              <w:pStyle w:val="TAL"/>
            </w:pPr>
            <w:r w:rsidRPr="00585B9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D61449A" w14:textId="77777777" w:rsidR="00842127" w:rsidRPr="00585B98" w:rsidRDefault="00842127" w:rsidP="00FA672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91A5FB"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996674" w14:textId="77777777" w:rsidR="00842127" w:rsidRPr="00585B98" w:rsidRDefault="00842127" w:rsidP="00FA672B">
            <w:pPr>
              <w:pStyle w:val="TAL"/>
            </w:pPr>
            <w:r w:rsidRPr="00585B98">
              <w:t>CSS, SISS</w:t>
            </w:r>
          </w:p>
        </w:tc>
      </w:tr>
      <w:tr w:rsidR="00842127" w:rsidRPr="00585B98" w14:paraId="7ABD4D96"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FC6F7E1" w14:textId="77777777" w:rsidR="00842127" w:rsidRPr="00585B98" w:rsidRDefault="00842127" w:rsidP="00FA672B">
            <w:pPr>
              <w:pStyle w:val="TAL"/>
            </w:pPr>
            <w:r w:rsidRPr="00585B9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F205F76"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37FAFAD9"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762D86" w14:textId="77777777" w:rsidR="00842127" w:rsidRPr="00585B98" w:rsidRDefault="00842127" w:rsidP="00FA672B">
            <w:pPr>
              <w:pStyle w:val="TAL"/>
            </w:pPr>
            <w:r w:rsidRPr="00585B98">
              <w:t>USS</w:t>
            </w:r>
          </w:p>
        </w:tc>
      </w:tr>
      <w:tr w:rsidR="00842127" w:rsidRPr="00585B98" w14:paraId="4C2A52C2"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B566083" w14:textId="77777777" w:rsidR="00842127" w:rsidRPr="00585B98" w:rsidRDefault="00842127" w:rsidP="00FA672B">
            <w:pPr>
              <w:pStyle w:val="TAL"/>
            </w:pPr>
            <w:r w:rsidRPr="00585B9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BC16685" w14:textId="77777777" w:rsidR="00842127" w:rsidRPr="00585B98" w:rsidRDefault="00842127" w:rsidP="00FA672B">
            <w:pPr>
              <w:pStyle w:val="TAL"/>
            </w:pPr>
            <w:r w:rsidRPr="00585B98">
              <w:t>formats0-0-And-1-0</w:t>
            </w:r>
          </w:p>
        </w:tc>
        <w:tc>
          <w:tcPr>
            <w:tcW w:w="1701" w:type="dxa"/>
            <w:tcBorders>
              <w:top w:val="single" w:sz="4" w:space="0" w:color="auto"/>
              <w:left w:val="single" w:sz="4" w:space="0" w:color="auto"/>
              <w:bottom w:val="single" w:sz="4" w:space="0" w:color="auto"/>
              <w:right w:val="single" w:sz="4" w:space="0" w:color="auto"/>
            </w:tcBorders>
            <w:hideMark/>
          </w:tcPr>
          <w:p w14:paraId="5586C97E" w14:textId="77777777" w:rsidR="00842127" w:rsidRPr="00585B98" w:rsidRDefault="00842127" w:rsidP="00FA672B">
            <w:pPr>
              <w:pStyle w:val="TAL"/>
            </w:pPr>
            <w:r w:rsidRPr="00585B98">
              <w:t>DCI Format 1_0</w:t>
            </w:r>
          </w:p>
        </w:tc>
        <w:tc>
          <w:tcPr>
            <w:tcW w:w="1245" w:type="dxa"/>
            <w:tcBorders>
              <w:top w:val="single" w:sz="4" w:space="0" w:color="auto"/>
              <w:left w:val="single" w:sz="4" w:space="0" w:color="auto"/>
              <w:bottom w:val="single" w:sz="4" w:space="0" w:color="auto"/>
              <w:right w:val="single" w:sz="4" w:space="0" w:color="auto"/>
            </w:tcBorders>
            <w:hideMark/>
          </w:tcPr>
          <w:p w14:paraId="2EECC40F" w14:textId="77777777" w:rsidR="00842127" w:rsidRPr="00585B98" w:rsidRDefault="00842127" w:rsidP="00FA672B"/>
        </w:tc>
      </w:tr>
      <w:tr w:rsidR="00842127" w:rsidRPr="00585B98" w14:paraId="68BFCEA0"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0EB5B81E"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6C650FFE"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7C236CD8"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613981F" w14:textId="77777777" w:rsidR="00842127" w:rsidRPr="00585B98" w:rsidRDefault="00842127" w:rsidP="00FA672B">
            <w:pPr>
              <w:pStyle w:val="TAL"/>
            </w:pPr>
          </w:p>
        </w:tc>
      </w:tr>
      <w:tr w:rsidR="00842127" w:rsidRPr="00585B98" w14:paraId="030D57F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166C996"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7F5043D3"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546E8AB"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C58BB11" w14:textId="77777777" w:rsidR="00842127" w:rsidRPr="00585B98" w:rsidRDefault="00842127" w:rsidP="00FA672B">
            <w:pPr>
              <w:pStyle w:val="TAL"/>
            </w:pPr>
          </w:p>
        </w:tc>
      </w:tr>
      <w:tr w:rsidR="00842127" w:rsidRPr="00585B98" w14:paraId="0DDFC77F"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1F36715"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61C662C0"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2C75398"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3DE9AA8" w14:textId="77777777" w:rsidR="00842127" w:rsidRPr="00585B98" w:rsidRDefault="00842127" w:rsidP="00FA672B">
            <w:pPr>
              <w:pStyle w:val="TAL"/>
            </w:pPr>
          </w:p>
        </w:tc>
      </w:tr>
    </w:tbl>
    <w:p w14:paraId="5CF509E8" w14:textId="77777777" w:rsidR="00842127" w:rsidRPr="00585B98" w:rsidRDefault="00842127" w:rsidP="00842127"/>
    <w:p w14:paraId="3F8A0104" w14:textId="77777777" w:rsidR="00842127" w:rsidRPr="00585B98" w:rsidRDefault="00842127" w:rsidP="00842127">
      <w:pPr>
        <w:pStyle w:val="TH"/>
        <w:rPr>
          <w:i/>
        </w:rPr>
      </w:pPr>
      <w:r w:rsidRPr="00585B98">
        <w:t xml:space="preserve">Table </w:t>
      </w:r>
      <w:r w:rsidRPr="00585B98">
        <w:rPr>
          <w:rFonts w:cs="v4.2.0"/>
        </w:rPr>
        <w:t>6.5.5.1.4.3-3</w:t>
      </w:r>
      <w:r w:rsidRPr="00585B98">
        <w:t xml:space="preserve">: </w:t>
      </w:r>
      <w:r w:rsidRPr="00585B98">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74A5CD96"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2C55DA56" w14:textId="77777777" w:rsidR="00842127" w:rsidRPr="00585B98" w:rsidRDefault="00842127" w:rsidP="00FA672B">
            <w:pPr>
              <w:pStyle w:val="TAH"/>
              <w:jc w:val="left"/>
              <w:rPr>
                <w:b w:val="0"/>
              </w:rPr>
            </w:pPr>
            <w:r w:rsidRPr="00585B98">
              <w:rPr>
                <w:b w:val="0"/>
              </w:rPr>
              <w:t>Derivation Path: TS 38.508-1 [14], Table 4.6.3-200</w:t>
            </w:r>
          </w:p>
        </w:tc>
      </w:tr>
      <w:tr w:rsidR="00842127" w:rsidRPr="00585B98" w14:paraId="24913479"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7CCE41D"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57E050"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08452440"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5F8C4DCA" w14:textId="77777777" w:rsidR="00842127" w:rsidRPr="00585B98" w:rsidRDefault="00842127" w:rsidP="00FA672B">
            <w:pPr>
              <w:pStyle w:val="TAH"/>
            </w:pPr>
            <w:r w:rsidRPr="00585B98">
              <w:t>Condition</w:t>
            </w:r>
          </w:p>
        </w:tc>
      </w:tr>
      <w:tr w:rsidR="00842127" w:rsidRPr="00585B98" w14:paraId="305C9949"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7196C39F" w14:textId="77777777" w:rsidR="00842127" w:rsidRPr="00585B98" w:rsidRDefault="00842127" w:rsidP="00FA672B">
            <w:pPr>
              <w:pStyle w:val="TAL"/>
            </w:pPr>
            <w:r w:rsidRPr="00585B98">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FDB9768"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664C594E"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1A0AEE17" w14:textId="77777777" w:rsidR="00842127" w:rsidRPr="00585B98" w:rsidRDefault="00842127" w:rsidP="00FA672B">
            <w:pPr>
              <w:pStyle w:val="TAL"/>
            </w:pPr>
          </w:p>
        </w:tc>
      </w:tr>
      <w:tr w:rsidR="00842127" w:rsidRPr="00585B98" w14:paraId="76030C23"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B715072" w14:textId="77777777" w:rsidR="00842127" w:rsidRPr="00585B98" w:rsidRDefault="00842127" w:rsidP="00FA672B">
            <w:pPr>
              <w:pStyle w:val="TAL"/>
            </w:pPr>
            <w:r w:rsidRPr="00585B9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52817D4" w14:textId="77777777" w:rsidR="00842127" w:rsidRPr="00585B98" w:rsidRDefault="00842127" w:rsidP="00FA672B">
            <w:pPr>
              <w:pStyle w:val="TAL"/>
            </w:pPr>
            <w:r w:rsidRPr="00585B98">
              <w:t>n2</w:t>
            </w:r>
          </w:p>
        </w:tc>
        <w:tc>
          <w:tcPr>
            <w:tcW w:w="1701" w:type="dxa"/>
            <w:tcBorders>
              <w:top w:val="single" w:sz="4" w:space="0" w:color="auto"/>
              <w:left w:val="single" w:sz="4" w:space="0" w:color="auto"/>
              <w:bottom w:val="single" w:sz="4" w:space="0" w:color="auto"/>
              <w:right w:val="single" w:sz="4" w:space="0" w:color="auto"/>
            </w:tcBorders>
          </w:tcPr>
          <w:p w14:paraId="1E2707F2"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A687FFE" w14:textId="77777777" w:rsidR="00842127" w:rsidRPr="00585B98" w:rsidRDefault="00842127" w:rsidP="00FA672B">
            <w:pPr>
              <w:pStyle w:val="TAL"/>
            </w:pPr>
          </w:p>
        </w:tc>
      </w:tr>
      <w:tr w:rsidR="00842127" w:rsidRPr="00585B98" w14:paraId="66EA990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DF584E3"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7EF7E123"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0684F27B"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557086A" w14:textId="77777777" w:rsidR="00842127" w:rsidRPr="00585B98" w:rsidRDefault="00842127" w:rsidP="00FA672B">
            <w:pPr>
              <w:pStyle w:val="TAL"/>
            </w:pPr>
          </w:p>
        </w:tc>
      </w:tr>
    </w:tbl>
    <w:p w14:paraId="50FDAF88" w14:textId="77777777" w:rsidR="00842127" w:rsidRPr="00585B98" w:rsidRDefault="00842127" w:rsidP="00842127"/>
    <w:p w14:paraId="2F43D644" w14:textId="77777777" w:rsidR="00842127" w:rsidRPr="00585B98" w:rsidRDefault="00842127" w:rsidP="00842127">
      <w:pPr>
        <w:pStyle w:val="TH"/>
      </w:pPr>
      <w:r w:rsidRPr="00585B98">
        <w:t xml:space="preserve">Table </w:t>
      </w:r>
      <w:r w:rsidRPr="00585B98">
        <w:rPr>
          <w:rFonts w:cs="v4.2.0"/>
        </w:rPr>
        <w:t>6.5.5.1.4.3-4</w:t>
      </w:r>
      <w:r w:rsidRPr="00585B98">
        <w:t>: Void</w:t>
      </w:r>
    </w:p>
    <w:p w14:paraId="587FAAB8" w14:textId="77777777" w:rsidR="00842127" w:rsidRDefault="00842127" w:rsidP="00842127"/>
    <w:p w14:paraId="5391AB12" w14:textId="77777777" w:rsidR="00D57BBC" w:rsidRDefault="00D57BBC" w:rsidP="00D57BBC">
      <w:pPr>
        <w:pStyle w:val="Separation"/>
      </w:pPr>
      <w:r w:rsidRPr="004A1DF4">
        <w:rPr>
          <w:rFonts w:hint="eastAsia"/>
          <w:highlight w:val="yellow"/>
        </w:rPr>
        <w:t>&lt;</w:t>
      </w:r>
      <w:r w:rsidRPr="004A1DF4">
        <w:rPr>
          <w:highlight w:val="yellow"/>
        </w:rPr>
        <w:t>&lt;Unchanged skipped&gt;&gt;</w:t>
      </w:r>
    </w:p>
    <w:p w14:paraId="328FD957" w14:textId="77777777" w:rsidR="00D57BBC" w:rsidRPr="00585B98" w:rsidRDefault="00D57BBC" w:rsidP="00842127"/>
    <w:p w14:paraId="1BE9D877" w14:textId="77777777" w:rsidR="00842127" w:rsidRPr="00585B98" w:rsidRDefault="00842127" w:rsidP="00842127">
      <w:pPr>
        <w:pStyle w:val="H6"/>
      </w:pPr>
      <w:r w:rsidRPr="00585B98">
        <w:t>6.5.5.2.4.3</w:t>
      </w:r>
      <w:r w:rsidRPr="00585B98">
        <w:tab/>
        <w:t>Message contents</w:t>
      </w:r>
    </w:p>
    <w:p w14:paraId="75220413" w14:textId="365B8F89" w:rsidR="00842127" w:rsidRPr="00585B98" w:rsidRDefault="00842127" w:rsidP="00842127">
      <w:pPr>
        <w:rPr>
          <w:lang w:eastAsia="sv-SE"/>
        </w:rPr>
      </w:pPr>
      <w:r w:rsidRPr="00585B98">
        <w:rPr>
          <w:lang w:eastAsia="sv-SE"/>
        </w:rPr>
        <w:t xml:space="preserve">Message contents are according to TS 38.508-1 [14] clause </w:t>
      </w:r>
      <w:ins w:id="34" w:author="Huawei" w:date="2021-04-20T14:45:00Z">
        <w:r w:rsidR="00D23484">
          <w:rPr>
            <w:lang w:eastAsia="sv-SE"/>
          </w:rPr>
          <w:t xml:space="preserve">4.6 and clause </w:t>
        </w:r>
      </w:ins>
      <w:r w:rsidRPr="00585B98">
        <w:rPr>
          <w:lang w:eastAsia="sv-SE"/>
        </w:rPr>
        <w:t xml:space="preserve">7.3 with the following exceptions: </w:t>
      </w:r>
    </w:p>
    <w:p w14:paraId="35034B9B" w14:textId="77777777" w:rsidR="00842127" w:rsidRPr="00585B98" w:rsidRDefault="00842127" w:rsidP="00842127">
      <w:pPr>
        <w:pStyle w:val="TH"/>
        <w:rPr>
          <w:rFonts w:cs="v4.2.0"/>
        </w:rPr>
      </w:pPr>
      <w:r w:rsidRPr="00585B98">
        <w:rPr>
          <w:rFonts w:cs="v4.2.0"/>
        </w:rPr>
        <w:lastRenderedPageBreak/>
        <w:t xml:space="preserve">Table 6.5.5.2.4.3-1: Common Exception messages for </w:t>
      </w:r>
      <w:r w:rsidRPr="00585B98">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5" w:author="Huawei" w:date="2021-04-20T15: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96"/>
        <w:gridCol w:w="5881"/>
        <w:tblGridChange w:id="36">
          <w:tblGrid>
            <w:gridCol w:w="3896"/>
            <w:gridCol w:w="5881"/>
          </w:tblGrid>
        </w:tblGridChange>
      </w:tblGrid>
      <w:tr w:rsidR="00842127" w:rsidRPr="00585B98" w14:paraId="5600A021" w14:textId="77777777" w:rsidTr="0060094B">
        <w:trPr>
          <w:cantSplit/>
          <w:jc w:val="center"/>
          <w:trPrChange w:id="37" w:author="Huawei" w:date="2021-04-20T15:10:00Z">
            <w:trPr>
              <w:cantSplit/>
              <w:jc w:val="center"/>
            </w:trPr>
          </w:trPrChange>
        </w:trPr>
        <w:tc>
          <w:tcPr>
            <w:tcW w:w="9777" w:type="dxa"/>
            <w:gridSpan w:val="2"/>
            <w:tcPrChange w:id="38" w:author="Huawei" w:date="2021-04-20T15:10:00Z">
              <w:tcPr>
                <w:tcW w:w="9777" w:type="dxa"/>
                <w:gridSpan w:val="2"/>
              </w:tcPr>
            </w:tcPrChange>
          </w:tcPr>
          <w:p w14:paraId="5A785924" w14:textId="77777777" w:rsidR="00842127" w:rsidRPr="00585B98" w:rsidRDefault="00842127" w:rsidP="00FA672B">
            <w:pPr>
              <w:pStyle w:val="TAH"/>
            </w:pPr>
            <w:r w:rsidRPr="00585B98">
              <w:t>Default Message Contents</w:t>
            </w:r>
          </w:p>
        </w:tc>
      </w:tr>
      <w:tr w:rsidR="00842127" w:rsidRPr="00585B98" w14:paraId="0007C83F" w14:textId="77777777" w:rsidTr="0060094B">
        <w:trPr>
          <w:cantSplit/>
          <w:jc w:val="center"/>
          <w:trPrChange w:id="39" w:author="Huawei" w:date="2021-04-20T15:10:00Z">
            <w:trPr>
              <w:cantSplit/>
              <w:jc w:val="center"/>
            </w:trPr>
          </w:trPrChange>
        </w:trPr>
        <w:tc>
          <w:tcPr>
            <w:tcW w:w="3896" w:type="dxa"/>
            <w:tcPrChange w:id="40" w:author="Huawei" w:date="2021-04-20T15:10:00Z">
              <w:tcPr>
                <w:tcW w:w="3896" w:type="dxa"/>
              </w:tcPr>
            </w:tcPrChange>
          </w:tcPr>
          <w:p w14:paraId="710BFAF6" w14:textId="77777777" w:rsidR="00842127" w:rsidRPr="00585B98" w:rsidRDefault="00842127" w:rsidP="00FA672B">
            <w:pPr>
              <w:pStyle w:val="TAL"/>
            </w:pPr>
            <w:r w:rsidRPr="00585B98">
              <w:t>Common contents of system information blocks exceptions</w:t>
            </w:r>
          </w:p>
        </w:tc>
        <w:tc>
          <w:tcPr>
            <w:tcW w:w="5881" w:type="dxa"/>
            <w:tcPrChange w:id="41" w:author="Huawei" w:date="2021-04-20T15:10:00Z">
              <w:tcPr>
                <w:tcW w:w="5881" w:type="dxa"/>
              </w:tcPr>
            </w:tcPrChange>
          </w:tcPr>
          <w:p w14:paraId="73A79B90" w14:textId="77777777" w:rsidR="00842127" w:rsidRPr="00585B98" w:rsidRDefault="00842127" w:rsidP="00FA672B">
            <w:pPr>
              <w:pStyle w:val="TAL"/>
            </w:pPr>
          </w:p>
        </w:tc>
      </w:tr>
      <w:tr w:rsidR="00842127" w:rsidRPr="00585B98" w14:paraId="5BDF8FEE" w14:textId="77777777" w:rsidTr="0060094B">
        <w:trPr>
          <w:cantSplit/>
          <w:trHeight w:val="466"/>
          <w:jc w:val="center"/>
          <w:trPrChange w:id="42" w:author="Huawei" w:date="2021-04-20T15:10:00Z">
            <w:trPr>
              <w:cantSplit/>
              <w:trHeight w:val="466"/>
              <w:jc w:val="center"/>
            </w:trPr>
          </w:trPrChange>
        </w:trPr>
        <w:tc>
          <w:tcPr>
            <w:tcW w:w="3896" w:type="dxa"/>
            <w:tcPrChange w:id="43" w:author="Huawei" w:date="2021-04-20T15:10:00Z">
              <w:tcPr>
                <w:tcW w:w="3896" w:type="dxa"/>
              </w:tcPr>
            </w:tcPrChange>
          </w:tcPr>
          <w:p w14:paraId="4599BFC6" w14:textId="77777777" w:rsidR="00842127" w:rsidRPr="00585B98" w:rsidRDefault="00842127" w:rsidP="00FA672B">
            <w:pPr>
              <w:pStyle w:val="TAL"/>
            </w:pPr>
            <w:r w:rsidRPr="00585B98">
              <w:t>Default RRC messages and information elements contents exceptions</w:t>
            </w:r>
          </w:p>
        </w:tc>
        <w:tc>
          <w:tcPr>
            <w:tcW w:w="5881" w:type="dxa"/>
            <w:tcPrChange w:id="44" w:author="Huawei" w:date="2021-04-20T15:10:00Z">
              <w:tcPr>
                <w:tcW w:w="5881" w:type="dxa"/>
              </w:tcPr>
            </w:tcPrChange>
          </w:tcPr>
          <w:p w14:paraId="365EF330" w14:textId="1BD71F31" w:rsidR="00842127" w:rsidRPr="00585B98" w:rsidDel="008276C5" w:rsidRDefault="00842127" w:rsidP="00FA672B">
            <w:pPr>
              <w:pStyle w:val="TAL"/>
              <w:rPr>
                <w:del w:id="45" w:author="Huawei" w:date="2021-04-20T14:45:00Z"/>
              </w:rPr>
            </w:pPr>
            <w:del w:id="46" w:author="Huawei" w:date="2021-04-20T14:45:00Z">
              <w:r w:rsidRPr="00585B98" w:rsidDel="008276C5">
                <w:delText>Table H.3.1-2 with Condition INTRA-FREQ</w:delText>
              </w:r>
            </w:del>
          </w:p>
          <w:p w14:paraId="73A43AE5" w14:textId="77777777" w:rsidR="00842127" w:rsidRPr="00585B98" w:rsidDel="0060094B" w:rsidRDefault="00842127" w:rsidP="00FA672B">
            <w:pPr>
              <w:pStyle w:val="TAL"/>
              <w:rPr>
                <w:del w:id="47" w:author="Huawei" w:date="2021-04-20T15:09:00Z"/>
              </w:rPr>
            </w:pPr>
          </w:p>
          <w:p w14:paraId="7E7467D0" w14:textId="77777777" w:rsidR="00842127" w:rsidRPr="00585B98" w:rsidRDefault="00842127" w:rsidP="00FA672B">
            <w:pPr>
              <w:pStyle w:val="TAL"/>
            </w:pPr>
            <w:r w:rsidRPr="00585B98">
              <w:t>Table H.3.1-8 with Condition SSB BFD</w:t>
            </w:r>
          </w:p>
          <w:p w14:paraId="52BF83E2" w14:textId="77777777" w:rsidR="00842127" w:rsidRPr="00585B98" w:rsidDel="0060094B" w:rsidRDefault="00842127" w:rsidP="00FA672B">
            <w:pPr>
              <w:pStyle w:val="TAL"/>
              <w:rPr>
                <w:del w:id="48" w:author="Huawei" w:date="2021-04-20T15:09:00Z"/>
              </w:rPr>
            </w:pPr>
          </w:p>
          <w:p w14:paraId="18334F8B" w14:textId="77777777" w:rsidR="00842127" w:rsidRPr="00585B98" w:rsidRDefault="00842127" w:rsidP="00FA672B">
            <w:pPr>
              <w:pStyle w:val="TAL"/>
            </w:pPr>
            <w:r w:rsidRPr="00585B98">
              <w:t>Table H.3.1-10 with Condition SSB</w:t>
            </w:r>
          </w:p>
          <w:p w14:paraId="037F4431" w14:textId="1FFFFFE6" w:rsidR="00842127" w:rsidRDefault="0060094B" w:rsidP="00FA672B">
            <w:pPr>
              <w:pStyle w:val="TAL"/>
              <w:rPr>
                <w:ins w:id="49" w:author="Huawei" w:date="2021-04-20T15:09:00Z"/>
                <w:lang w:eastAsia="zh-CN"/>
              </w:rPr>
            </w:pPr>
            <w:ins w:id="50" w:author="Huawei" w:date="2021-04-20T15:09:00Z">
              <w:r>
                <w:rPr>
                  <w:rFonts w:hint="eastAsia"/>
                  <w:lang w:eastAsia="zh-CN"/>
                </w:rPr>
                <w:t>T</w:t>
              </w:r>
              <w:r w:rsidR="00337649">
                <w:rPr>
                  <w:lang w:eastAsia="zh-CN"/>
                </w:rPr>
                <w:t>able H.3.1-10</w:t>
              </w:r>
            </w:ins>
            <w:ins w:id="51" w:author="Huawei" w:date="2021-04-22T16:12:00Z">
              <w:r w:rsidR="00337649">
                <w:rPr>
                  <w:lang w:eastAsia="zh-CN"/>
                </w:rPr>
                <w:t>A</w:t>
              </w:r>
            </w:ins>
          </w:p>
          <w:p w14:paraId="19912AD4" w14:textId="6D897BEE" w:rsidR="0060094B" w:rsidRPr="00585B98" w:rsidRDefault="0060094B" w:rsidP="00FA672B">
            <w:pPr>
              <w:pStyle w:val="TAL"/>
              <w:rPr>
                <w:lang w:eastAsia="zh-CN"/>
              </w:rPr>
            </w:pPr>
            <w:ins w:id="52" w:author="Huawei" w:date="2021-04-20T15:09:00Z">
              <w:r>
                <w:rPr>
                  <w:lang w:eastAsia="zh-CN"/>
                </w:rPr>
                <w:t>Table H.3.5-4</w:t>
              </w:r>
            </w:ins>
          </w:p>
          <w:p w14:paraId="17740F29" w14:textId="77777777" w:rsidR="00842127" w:rsidRDefault="00842127" w:rsidP="00FA672B">
            <w:pPr>
              <w:pStyle w:val="TAL"/>
              <w:rPr>
                <w:ins w:id="53" w:author="Huawei" w:date="2021-05-07T11:47:00Z"/>
              </w:rPr>
            </w:pPr>
            <w:r w:rsidRPr="00585B98">
              <w:t>Table H.3.7-1 with Condition DRX.7</w:t>
            </w:r>
          </w:p>
          <w:p w14:paraId="4467C439" w14:textId="5A765FD3" w:rsidR="006254A0" w:rsidRPr="00585B98" w:rsidRDefault="006254A0" w:rsidP="00FA672B">
            <w:pPr>
              <w:pStyle w:val="TAL"/>
            </w:pPr>
            <w:ins w:id="54" w:author="Huawei" w:date="2021-05-07T11:47:00Z">
              <w:r w:rsidRPr="00585B98">
                <w:rPr>
                  <w:rFonts w:cs="@MS Mincho"/>
                </w:rPr>
                <w:t>Table 7.3.1-3 in TS 38.508-1 [14] with condition SMTC.1</w:t>
              </w:r>
            </w:ins>
          </w:p>
        </w:tc>
      </w:tr>
      <w:tr w:rsidR="00842127" w:rsidRPr="00585B98" w:rsidDel="006254A0" w14:paraId="157F6D90" w14:textId="0AD8D96A" w:rsidTr="000D156A">
        <w:trPr>
          <w:cantSplit/>
          <w:trHeight w:val="317"/>
          <w:jc w:val="center"/>
          <w:del w:id="55" w:author="Huawei" w:date="2021-05-07T11:47:00Z"/>
          <w:trPrChange w:id="56" w:author="Huawei" w:date="2021-04-20T15:10:00Z">
            <w:trPr>
              <w:cantSplit/>
              <w:trHeight w:val="466"/>
              <w:jc w:val="center"/>
            </w:trPr>
          </w:trPrChange>
        </w:trPr>
        <w:tc>
          <w:tcPr>
            <w:tcW w:w="3896" w:type="dxa"/>
            <w:tcPrChange w:id="57" w:author="Huawei" w:date="2021-04-20T15:10:00Z">
              <w:tcPr>
                <w:tcW w:w="3896" w:type="dxa"/>
              </w:tcPr>
            </w:tcPrChange>
          </w:tcPr>
          <w:p w14:paraId="2AA17368" w14:textId="6252C99D" w:rsidR="00842127" w:rsidRPr="00585B98" w:rsidDel="006254A0" w:rsidRDefault="00842127" w:rsidP="00FA672B">
            <w:pPr>
              <w:pStyle w:val="TAL"/>
              <w:rPr>
                <w:del w:id="58" w:author="Huawei" w:date="2021-05-07T11:47:00Z"/>
              </w:rPr>
            </w:pPr>
            <w:del w:id="59" w:author="Huawei" w:date="2021-05-07T11:47:00Z">
              <w:r w:rsidRPr="00585B98" w:rsidDel="006254A0">
                <w:delText>Specific message contents exceptions</w:delText>
              </w:r>
            </w:del>
            <w:del w:id="60" w:author="Huawei" w:date="2021-04-20T15:10:00Z">
              <w:r w:rsidRPr="00585B98" w:rsidDel="0060094B">
                <w:delText xml:space="preserve"> for Test Configuration </w:delText>
              </w:r>
              <w:r w:rsidRPr="00585B98" w:rsidDel="0060094B">
                <w:rPr>
                  <w:szCs w:val="16"/>
                </w:rPr>
                <w:delText>6.5.5.2-1 and 6.5.5.2-2</w:delText>
              </w:r>
            </w:del>
          </w:p>
        </w:tc>
        <w:tc>
          <w:tcPr>
            <w:tcW w:w="5881" w:type="dxa"/>
            <w:tcPrChange w:id="61" w:author="Huawei" w:date="2021-04-20T15:10:00Z">
              <w:tcPr>
                <w:tcW w:w="5881" w:type="dxa"/>
              </w:tcPr>
            </w:tcPrChange>
          </w:tcPr>
          <w:p w14:paraId="0ED51D5F" w14:textId="391C735B" w:rsidR="00842127" w:rsidRPr="00585B98" w:rsidDel="008276C5" w:rsidRDefault="00842127" w:rsidP="00FA672B">
            <w:pPr>
              <w:pStyle w:val="TAL"/>
              <w:rPr>
                <w:del w:id="62" w:author="Huawei" w:date="2021-04-20T14:45:00Z"/>
              </w:rPr>
            </w:pPr>
            <w:del w:id="63" w:author="Huawei" w:date="2021-04-20T14:45:00Z">
              <w:r w:rsidRPr="00585B98" w:rsidDel="008276C5">
                <w:delText>Table H.3.1-3 with Condition INTRA-FREQ MO, SSB.3 FR1</w:delText>
              </w:r>
            </w:del>
          </w:p>
          <w:p w14:paraId="20D48F05" w14:textId="2820BBFE" w:rsidR="00842127" w:rsidRPr="00585B98" w:rsidDel="006254A0" w:rsidRDefault="00842127" w:rsidP="00FA672B">
            <w:pPr>
              <w:pStyle w:val="TAL"/>
              <w:rPr>
                <w:del w:id="64" w:author="Huawei" w:date="2021-05-07T11:47:00Z"/>
              </w:rPr>
            </w:pPr>
            <w:del w:id="65" w:author="Huawei" w:date="2021-05-07T11:47:00Z">
              <w:r w:rsidRPr="00585B98" w:rsidDel="006254A0">
                <w:rPr>
                  <w:rFonts w:cs="@MS Mincho"/>
                </w:rPr>
                <w:delText>Table 7.3.1-3 in TS 38.508-1 [14] with condition SMTC.1</w:delText>
              </w:r>
            </w:del>
          </w:p>
        </w:tc>
      </w:tr>
      <w:tr w:rsidR="00842127" w:rsidRPr="00585B98" w:rsidDel="0060094B" w14:paraId="695099B8" w14:textId="64E7CDEA" w:rsidTr="0060094B">
        <w:trPr>
          <w:cantSplit/>
          <w:trHeight w:val="466"/>
          <w:jc w:val="center"/>
          <w:del w:id="66" w:author="Huawei" w:date="2021-04-20T15:10:00Z"/>
          <w:trPrChange w:id="67" w:author="Huawei" w:date="2021-04-20T15:10:00Z">
            <w:trPr>
              <w:cantSplit/>
              <w:trHeight w:val="466"/>
              <w:jc w:val="center"/>
            </w:trPr>
          </w:trPrChange>
        </w:trPr>
        <w:tc>
          <w:tcPr>
            <w:tcW w:w="3896" w:type="dxa"/>
            <w:tcPrChange w:id="68" w:author="Huawei" w:date="2021-04-20T15:10:00Z">
              <w:tcPr>
                <w:tcW w:w="3896" w:type="dxa"/>
              </w:tcPr>
            </w:tcPrChange>
          </w:tcPr>
          <w:p w14:paraId="549AF05F" w14:textId="18AB2C01" w:rsidR="00842127" w:rsidRPr="00585B98" w:rsidDel="0060094B" w:rsidRDefault="00842127" w:rsidP="00FA672B">
            <w:pPr>
              <w:pStyle w:val="TAL"/>
              <w:rPr>
                <w:del w:id="69" w:author="Huawei" w:date="2021-04-20T15:10:00Z"/>
              </w:rPr>
            </w:pPr>
            <w:del w:id="70" w:author="Huawei" w:date="2021-04-20T15:10:00Z">
              <w:r w:rsidRPr="00585B98" w:rsidDel="0060094B">
                <w:delText xml:space="preserve">Specific message contents exceptions for Test Configuration </w:delText>
              </w:r>
              <w:r w:rsidRPr="00585B98" w:rsidDel="0060094B">
                <w:rPr>
                  <w:szCs w:val="16"/>
                </w:rPr>
                <w:delText>6.5.5.2-3</w:delText>
              </w:r>
            </w:del>
          </w:p>
        </w:tc>
        <w:tc>
          <w:tcPr>
            <w:tcW w:w="5881" w:type="dxa"/>
            <w:tcPrChange w:id="71" w:author="Huawei" w:date="2021-04-20T15:10:00Z">
              <w:tcPr>
                <w:tcW w:w="5881" w:type="dxa"/>
              </w:tcPr>
            </w:tcPrChange>
          </w:tcPr>
          <w:p w14:paraId="57045C27" w14:textId="04D01E9F" w:rsidR="00842127" w:rsidRPr="00585B98" w:rsidDel="008276C5" w:rsidRDefault="00842127" w:rsidP="00FA672B">
            <w:pPr>
              <w:pStyle w:val="TAL"/>
              <w:rPr>
                <w:del w:id="72" w:author="Huawei" w:date="2021-04-20T14:45:00Z"/>
              </w:rPr>
            </w:pPr>
            <w:del w:id="73" w:author="Huawei" w:date="2021-04-20T14:45:00Z">
              <w:r w:rsidRPr="00585B98" w:rsidDel="008276C5">
                <w:delText>Table H.3.1-3 with Condition INTRA-FREQ MO, SSB.4 FR1</w:delText>
              </w:r>
            </w:del>
          </w:p>
          <w:p w14:paraId="5D5036BB" w14:textId="2B4082D4" w:rsidR="00842127" w:rsidRPr="00585B98" w:rsidDel="0060094B" w:rsidRDefault="00842127" w:rsidP="00FA672B">
            <w:pPr>
              <w:pStyle w:val="TAL"/>
              <w:rPr>
                <w:del w:id="74" w:author="Huawei" w:date="2021-04-20T15:10:00Z"/>
              </w:rPr>
            </w:pPr>
            <w:del w:id="75" w:author="Huawei" w:date="2021-04-20T15:10:00Z">
              <w:r w:rsidRPr="00585B98" w:rsidDel="0060094B">
                <w:rPr>
                  <w:rFonts w:cs="@MS Mincho"/>
                </w:rPr>
                <w:delText>Table 7.3.1-3 in TS 38.508-1 [14] with condition SMTC.1</w:delText>
              </w:r>
            </w:del>
          </w:p>
        </w:tc>
      </w:tr>
    </w:tbl>
    <w:p w14:paraId="5426165D" w14:textId="77777777" w:rsidR="00842127" w:rsidRPr="00585B98" w:rsidRDefault="00842127" w:rsidP="00842127"/>
    <w:p w14:paraId="5434C48D" w14:textId="77777777" w:rsidR="00842127" w:rsidRPr="00585B98" w:rsidRDefault="00842127" w:rsidP="00842127">
      <w:pPr>
        <w:pStyle w:val="TH"/>
        <w:rPr>
          <w:i/>
          <w:iCs/>
        </w:rPr>
      </w:pPr>
      <w:r w:rsidRPr="00585B98">
        <w:t xml:space="preserve">Table </w:t>
      </w:r>
      <w:r w:rsidRPr="00585B98">
        <w:rPr>
          <w:rFonts w:cs="v4.2.0"/>
        </w:rPr>
        <w:t>6.5.5.2.4.3-2</w:t>
      </w:r>
      <w:r w:rsidRPr="00585B98">
        <w:t xml:space="preserve">: PDCCH </w:t>
      </w:r>
      <w:r w:rsidRPr="00585B9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51BF73FB"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07653C1A" w14:textId="77777777" w:rsidR="00842127" w:rsidRPr="00585B98" w:rsidRDefault="00842127" w:rsidP="00FA672B">
            <w:pPr>
              <w:pStyle w:val="TAH"/>
              <w:jc w:val="left"/>
              <w:rPr>
                <w:b w:val="0"/>
              </w:rPr>
            </w:pPr>
            <w:r w:rsidRPr="00585B98">
              <w:rPr>
                <w:b w:val="0"/>
              </w:rPr>
              <w:t>Derivation Path: TS 38.508-1 [14], Table 4.6.3-162</w:t>
            </w:r>
          </w:p>
        </w:tc>
      </w:tr>
      <w:tr w:rsidR="00842127" w:rsidRPr="00585B98" w14:paraId="765C3BAE"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8D1496A"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FA2A31"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B318CF7"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46F9C08A" w14:textId="77777777" w:rsidR="00842127" w:rsidRPr="00585B98" w:rsidRDefault="00842127" w:rsidP="00FA672B">
            <w:pPr>
              <w:pStyle w:val="TAH"/>
            </w:pPr>
            <w:r w:rsidRPr="00585B98">
              <w:t>Condition</w:t>
            </w:r>
          </w:p>
        </w:tc>
      </w:tr>
      <w:tr w:rsidR="00842127" w:rsidRPr="00585B98" w14:paraId="7EF93645"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B6A8257" w14:textId="77777777" w:rsidR="00842127" w:rsidRPr="00585B98" w:rsidRDefault="00842127" w:rsidP="00FA672B">
            <w:pPr>
              <w:pStyle w:val="TAL"/>
            </w:pPr>
            <w:r w:rsidRPr="00585B98">
              <w:t xml:space="preserve">SearchSpace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50170E75"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F9289F4"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3C31B40" w14:textId="77777777" w:rsidR="00842127" w:rsidRPr="00585B98" w:rsidRDefault="00842127" w:rsidP="00FA672B">
            <w:pPr>
              <w:pStyle w:val="TAL"/>
            </w:pPr>
          </w:p>
        </w:tc>
      </w:tr>
      <w:tr w:rsidR="00842127" w:rsidRPr="00585B98" w14:paraId="52C741C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9A3F4F8" w14:textId="77777777" w:rsidR="00842127" w:rsidRPr="00585B98" w:rsidRDefault="00842127" w:rsidP="00FA672B">
            <w:pPr>
              <w:pStyle w:val="TAL"/>
            </w:pPr>
            <w:r w:rsidRPr="00585B9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1F9AA54"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208495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2F31707" w14:textId="77777777" w:rsidR="00842127" w:rsidRPr="00585B98" w:rsidRDefault="00842127" w:rsidP="00FA672B">
            <w:pPr>
              <w:pStyle w:val="TAL"/>
            </w:pPr>
          </w:p>
        </w:tc>
      </w:tr>
      <w:tr w:rsidR="00842127" w:rsidRPr="00585B98" w14:paraId="1072C344"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1327DA1" w14:textId="77777777" w:rsidR="00842127" w:rsidRPr="00585B98" w:rsidRDefault="00842127" w:rsidP="00FA672B">
            <w:pPr>
              <w:pStyle w:val="TAL"/>
            </w:pPr>
            <w:r w:rsidRPr="00585B9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90A4E46" w14:textId="77777777" w:rsidR="00842127" w:rsidRPr="00585B98" w:rsidRDefault="00842127" w:rsidP="00FA672B">
            <w:pPr>
              <w:pStyle w:val="TAL"/>
            </w:pPr>
            <w:r w:rsidRPr="00585B98">
              <w:t>NULL</w:t>
            </w:r>
          </w:p>
        </w:tc>
        <w:tc>
          <w:tcPr>
            <w:tcW w:w="1701" w:type="dxa"/>
            <w:tcBorders>
              <w:top w:val="single" w:sz="4" w:space="0" w:color="auto"/>
              <w:left w:val="single" w:sz="4" w:space="0" w:color="auto"/>
              <w:bottom w:val="single" w:sz="4" w:space="0" w:color="auto"/>
              <w:right w:val="single" w:sz="4" w:space="0" w:color="auto"/>
            </w:tcBorders>
          </w:tcPr>
          <w:p w14:paraId="2B69A388"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EB3528E" w14:textId="77777777" w:rsidR="00842127" w:rsidRPr="00585B98" w:rsidRDefault="00842127" w:rsidP="00FA672B">
            <w:pPr>
              <w:pStyle w:val="TAL"/>
            </w:pPr>
          </w:p>
        </w:tc>
      </w:tr>
      <w:tr w:rsidR="00842127" w:rsidRPr="00585B98" w14:paraId="179DDF1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DB9CB97"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7BC4290F"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2F68100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63C6FE8" w14:textId="77777777" w:rsidR="00842127" w:rsidRPr="00585B98" w:rsidRDefault="00842127" w:rsidP="00FA672B">
            <w:pPr>
              <w:pStyle w:val="TAL"/>
            </w:pPr>
          </w:p>
        </w:tc>
      </w:tr>
      <w:tr w:rsidR="00842127" w:rsidRPr="00585B98" w14:paraId="5173F640"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E83431A" w14:textId="77777777" w:rsidR="00842127" w:rsidRPr="00585B98" w:rsidRDefault="00842127" w:rsidP="00FA672B">
            <w:pPr>
              <w:pStyle w:val="TAL"/>
            </w:pPr>
            <w:r w:rsidRPr="00585B9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B21191" w14:textId="77777777" w:rsidR="00842127" w:rsidRPr="00585B98" w:rsidRDefault="00842127" w:rsidP="00FA672B">
            <w:pPr>
              <w:pStyle w:val="TAL"/>
            </w:pPr>
            <w:r w:rsidRPr="00585B98">
              <w:t>2</w:t>
            </w:r>
          </w:p>
        </w:tc>
        <w:tc>
          <w:tcPr>
            <w:tcW w:w="1701" w:type="dxa"/>
            <w:tcBorders>
              <w:top w:val="single" w:sz="4" w:space="0" w:color="auto"/>
              <w:left w:val="single" w:sz="4" w:space="0" w:color="auto"/>
              <w:bottom w:val="single" w:sz="4" w:space="0" w:color="auto"/>
              <w:right w:val="single" w:sz="4" w:space="0" w:color="auto"/>
            </w:tcBorders>
          </w:tcPr>
          <w:p w14:paraId="4658A857"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23EE214" w14:textId="77777777" w:rsidR="00842127" w:rsidRPr="00585B98" w:rsidRDefault="00842127" w:rsidP="00FA672B">
            <w:pPr>
              <w:pStyle w:val="TAL"/>
            </w:pPr>
          </w:p>
        </w:tc>
      </w:tr>
      <w:tr w:rsidR="00842127" w:rsidRPr="00585B98" w14:paraId="645CD312"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8BADF0C" w14:textId="77777777" w:rsidR="00842127" w:rsidRPr="00585B98" w:rsidRDefault="00842127" w:rsidP="00FA672B">
            <w:pPr>
              <w:pStyle w:val="TAL"/>
            </w:pPr>
            <w:r w:rsidRPr="00585B9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40BBB7B" w14:textId="77777777" w:rsidR="00842127" w:rsidRPr="00585B98" w:rsidRDefault="00842127" w:rsidP="00FA672B">
            <w:pPr>
              <w:pStyle w:val="TAL"/>
            </w:pPr>
            <w:r w:rsidRPr="00585B98">
              <w:t>10000000000000</w:t>
            </w:r>
          </w:p>
        </w:tc>
        <w:tc>
          <w:tcPr>
            <w:tcW w:w="1701" w:type="dxa"/>
            <w:tcBorders>
              <w:top w:val="single" w:sz="4" w:space="0" w:color="auto"/>
              <w:left w:val="single" w:sz="4" w:space="0" w:color="auto"/>
              <w:bottom w:val="single" w:sz="4" w:space="0" w:color="auto"/>
              <w:right w:val="single" w:sz="4" w:space="0" w:color="auto"/>
            </w:tcBorders>
            <w:hideMark/>
          </w:tcPr>
          <w:p w14:paraId="31243BA5" w14:textId="77777777" w:rsidR="00842127" w:rsidRPr="00585B98" w:rsidRDefault="00842127" w:rsidP="00FA672B">
            <w:pPr>
              <w:pStyle w:val="TAL"/>
            </w:pPr>
            <w:r w:rsidRPr="00585B9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5610FA3D" w14:textId="77777777" w:rsidR="00842127" w:rsidRPr="00585B98" w:rsidRDefault="00842127" w:rsidP="00FA672B">
            <w:pPr>
              <w:pStyle w:val="TAL"/>
            </w:pPr>
          </w:p>
        </w:tc>
      </w:tr>
      <w:tr w:rsidR="00842127" w:rsidRPr="00585B98" w14:paraId="686947A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81A3C5E" w14:textId="77777777" w:rsidR="00842127" w:rsidRPr="00585B98" w:rsidRDefault="00842127" w:rsidP="00FA672B">
            <w:pPr>
              <w:pStyle w:val="TAL"/>
            </w:pPr>
            <w:r w:rsidRPr="00585B9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18AD265"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5B623EA"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78C9CD3" w14:textId="77777777" w:rsidR="00842127" w:rsidRPr="00585B98" w:rsidRDefault="00842127" w:rsidP="00FA672B">
            <w:pPr>
              <w:pStyle w:val="TAL"/>
            </w:pPr>
          </w:p>
        </w:tc>
      </w:tr>
      <w:tr w:rsidR="00842127" w:rsidRPr="00585B98" w14:paraId="2C7BD8C6"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9EDEACB" w14:textId="77777777" w:rsidR="00842127" w:rsidRPr="00585B98" w:rsidRDefault="00842127" w:rsidP="00FA672B">
            <w:pPr>
              <w:pStyle w:val="TAL"/>
            </w:pPr>
            <w:r w:rsidRPr="00585B9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7553887"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B665129"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F445B9F" w14:textId="77777777" w:rsidR="00842127" w:rsidRPr="00585B98" w:rsidRDefault="00842127" w:rsidP="00FA672B">
            <w:pPr>
              <w:pStyle w:val="TAL"/>
            </w:pPr>
          </w:p>
        </w:tc>
      </w:tr>
      <w:tr w:rsidR="00842127" w:rsidRPr="00585B98" w14:paraId="11E9C3C5"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6380111" w14:textId="77777777" w:rsidR="00842127" w:rsidRPr="00585B98" w:rsidRDefault="00842127" w:rsidP="00FA672B">
            <w:pPr>
              <w:pStyle w:val="TAL"/>
            </w:pPr>
            <w:r w:rsidRPr="00585B9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D8DBA8C"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13A70BD"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A03E15F" w14:textId="77777777" w:rsidR="00842127" w:rsidRPr="00585B98" w:rsidRDefault="00842127" w:rsidP="00FA672B">
            <w:pPr>
              <w:pStyle w:val="TAL"/>
            </w:pPr>
          </w:p>
        </w:tc>
      </w:tr>
      <w:tr w:rsidR="00842127" w:rsidRPr="00585B98" w14:paraId="58205AC9"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0081044" w14:textId="77777777" w:rsidR="00842127" w:rsidRPr="00585B98" w:rsidRDefault="00842127" w:rsidP="00FA672B">
            <w:pPr>
              <w:pStyle w:val="TAL"/>
            </w:pPr>
            <w:r w:rsidRPr="00585B9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64E747" w14:textId="77777777" w:rsidR="00842127" w:rsidRPr="00585B98" w:rsidRDefault="00842127" w:rsidP="00FA672B">
            <w:pPr>
              <w:pStyle w:val="TAL"/>
              <w:rPr>
                <w:rFonts w:eastAsia="等线"/>
              </w:rPr>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09822F"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9D4146C" w14:textId="77777777" w:rsidR="00842127" w:rsidRPr="00585B98" w:rsidRDefault="00842127" w:rsidP="00FA672B">
            <w:pPr>
              <w:pStyle w:val="TAL"/>
            </w:pPr>
          </w:p>
        </w:tc>
      </w:tr>
      <w:tr w:rsidR="00842127" w:rsidRPr="00585B98" w14:paraId="0CAF9A25"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C47AC0E" w14:textId="77777777" w:rsidR="00842127" w:rsidRPr="00585B98" w:rsidRDefault="00842127" w:rsidP="00FA672B">
            <w:pPr>
              <w:pStyle w:val="TAL"/>
            </w:pPr>
            <w:r w:rsidRPr="00585B9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4A08987" w14:textId="77777777" w:rsidR="00842127" w:rsidRPr="00585B98" w:rsidRDefault="00842127" w:rsidP="00FA672B">
            <w:pPr>
              <w:pStyle w:val="TAL"/>
            </w:pPr>
            <w:r w:rsidRPr="00585B9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DC8BE02" w14:textId="77777777" w:rsidR="00842127" w:rsidRPr="00585B98" w:rsidRDefault="00842127" w:rsidP="00FA672B">
            <w:pPr>
              <w:pStyle w:val="TAL"/>
            </w:pPr>
            <w:r w:rsidRPr="00585B98">
              <w:t>AL8</w:t>
            </w:r>
          </w:p>
        </w:tc>
        <w:tc>
          <w:tcPr>
            <w:tcW w:w="1245" w:type="dxa"/>
            <w:tcBorders>
              <w:top w:val="single" w:sz="4" w:space="0" w:color="auto"/>
              <w:left w:val="single" w:sz="4" w:space="0" w:color="auto"/>
              <w:bottom w:val="single" w:sz="4" w:space="0" w:color="auto"/>
              <w:right w:val="single" w:sz="4" w:space="0" w:color="auto"/>
            </w:tcBorders>
          </w:tcPr>
          <w:p w14:paraId="492E34E2" w14:textId="77777777" w:rsidR="00842127" w:rsidRPr="00585B98" w:rsidRDefault="00842127" w:rsidP="00FA672B">
            <w:pPr>
              <w:pStyle w:val="TAL"/>
            </w:pPr>
          </w:p>
        </w:tc>
      </w:tr>
      <w:tr w:rsidR="00842127" w:rsidRPr="00585B98" w14:paraId="77AC095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7B94154" w14:textId="77777777" w:rsidR="00842127" w:rsidRPr="00585B98" w:rsidRDefault="00842127" w:rsidP="00FA672B">
            <w:pPr>
              <w:pStyle w:val="TAL"/>
            </w:pPr>
            <w:r w:rsidRPr="00585B9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90BFCB9"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EB0A71"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12FC6499" w14:textId="77777777" w:rsidR="00842127" w:rsidRPr="00585B98" w:rsidRDefault="00842127" w:rsidP="00FA672B">
            <w:pPr>
              <w:pStyle w:val="TAL"/>
            </w:pPr>
          </w:p>
        </w:tc>
      </w:tr>
      <w:tr w:rsidR="00842127" w:rsidRPr="00585B98" w14:paraId="7643FBBD"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DF00F13"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1D7F2119"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312583B7"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73ACFD6" w14:textId="77777777" w:rsidR="00842127" w:rsidRPr="00585B98" w:rsidRDefault="00842127" w:rsidP="00FA672B">
            <w:pPr>
              <w:pStyle w:val="TAL"/>
            </w:pPr>
          </w:p>
        </w:tc>
      </w:tr>
      <w:tr w:rsidR="00842127" w:rsidRPr="00585B98" w14:paraId="00B479A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91D67F0" w14:textId="77777777" w:rsidR="00842127" w:rsidRPr="00585B98" w:rsidRDefault="00842127" w:rsidP="00FA672B">
            <w:pPr>
              <w:pStyle w:val="TAL"/>
            </w:pPr>
            <w:r w:rsidRPr="00585B9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82939C7"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09A6E19"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F7E70A7" w14:textId="77777777" w:rsidR="00842127" w:rsidRPr="00585B98" w:rsidRDefault="00842127" w:rsidP="00FA672B">
            <w:pPr>
              <w:pStyle w:val="TAL"/>
            </w:pPr>
          </w:p>
        </w:tc>
      </w:tr>
      <w:tr w:rsidR="00842127" w:rsidRPr="00585B98" w14:paraId="3663FD1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6ABE458" w14:textId="77777777" w:rsidR="00842127" w:rsidRPr="00585B98" w:rsidRDefault="00842127" w:rsidP="00FA672B">
            <w:pPr>
              <w:pStyle w:val="TAL"/>
            </w:pPr>
            <w:r w:rsidRPr="00585B9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B63D44B" w14:textId="77777777" w:rsidR="00842127" w:rsidRPr="00585B98" w:rsidRDefault="00842127" w:rsidP="00FA672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FD41BC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3B3B6F" w14:textId="77777777" w:rsidR="00842127" w:rsidRPr="00585B98" w:rsidRDefault="00842127" w:rsidP="00FA672B">
            <w:pPr>
              <w:pStyle w:val="TAL"/>
            </w:pPr>
            <w:r w:rsidRPr="00585B98">
              <w:t>CSS, SISS</w:t>
            </w:r>
          </w:p>
        </w:tc>
      </w:tr>
      <w:tr w:rsidR="00842127" w:rsidRPr="00585B98" w14:paraId="5EB85E0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4F1ED12" w14:textId="77777777" w:rsidR="00842127" w:rsidRPr="00585B98" w:rsidRDefault="00842127" w:rsidP="00FA672B">
            <w:pPr>
              <w:pStyle w:val="TAL"/>
            </w:pPr>
            <w:r w:rsidRPr="00585B9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0209378"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3CC64AD2"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31272B" w14:textId="77777777" w:rsidR="00842127" w:rsidRPr="00585B98" w:rsidRDefault="00842127" w:rsidP="00FA672B">
            <w:pPr>
              <w:pStyle w:val="TAL"/>
            </w:pPr>
            <w:r w:rsidRPr="00585B98">
              <w:t>USS</w:t>
            </w:r>
          </w:p>
        </w:tc>
      </w:tr>
      <w:tr w:rsidR="00842127" w:rsidRPr="00585B98" w14:paraId="4D1B14BF"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1FC48B3" w14:textId="77777777" w:rsidR="00842127" w:rsidRPr="00585B98" w:rsidRDefault="00842127" w:rsidP="00FA672B">
            <w:pPr>
              <w:pStyle w:val="TAL"/>
            </w:pPr>
            <w:r w:rsidRPr="00585B9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67DD52B" w14:textId="77777777" w:rsidR="00842127" w:rsidRPr="00585B98" w:rsidRDefault="00842127" w:rsidP="00FA672B">
            <w:pPr>
              <w:pStyle w:val="TAL"/>
            </w:pPr>
            <w:r w:rsidRPr="00585B98">
              <w:t>formats0-0-And-1-0</w:t>
            </w:r>
          </w:p>
        </w:tc>
        <w:tc>
          <w:tcPr>
            <w:tcW w:w="1701" w:type="dxa"/>
            <w:tcBorders>
              <w:top w:val="single" w:sz="4" w:space="0" w:color="auto"/>
              <w:left w:val="single" w:sz="4" w:space="0" w:color="auto"/>
              <w:bottom w:val="single" w:sz="4" w:space="0" w:color="auto"/>
              <w:right w:val="single" w:sz="4" w:space="0" w:color="auto"/>
            </w:tcBorders>
            <w:hideMark/>
          </w:tcPr>
          <w:p w14:paraId="446799CE" w14:textId="77777777" w:rsidR="00842127" w:rsidRPr="00585B98" w:rsidRDefault="00842127" w:rsidP="00FA672B">
            <w:pPr>
              <w:pStyle w:val="TAL"/>
            </w:pPr>
            <w:r w:rsidRPr="00585B98">
              <w:t>DCI Format 1_0</w:t>
            </w:r>
          </w:p>
        </w:tc>
        <w:tc>
          <w:tcPr>
            <w:tcW w:w="1245" w:type="dxa"/>
            <w:tcBorders>
              <w:top w:val="single" w:sz="4" w:space="0" w:color="auto"/>
              <w:left w:val="single" w:sz="4" w:space="0" w:color="auto"/>
              <w:bottom w:val="single" w:sz="4" w:space="0" w:color="auto"/>
              <w:right w:val="single" w:sz="4" w:space="0" w:color="auto"/>
            </w:tcBorders>
            <w:hideMark/>
          </w:tcPr>
          <w:p w14:paraId="55843CBD" w14:textId="77777777" w:rsidR="00842127" w:rsidRPr="00585B98" w:rsidRDefault="00842127" w:rsidP="00FA672B"/>
        </w:tc>
      </w:tr>
      <w:tr w:rsidR="00842127" w:rsidRPr="00585B98" w14:paraId="136A8B3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2F7C76B"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16AA1A28"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6BA328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031D950" w14:textId="77777777" w:rsidR="00842127" w:rsidRPr="00585B98" w:rsidRDefault="00842127" w:rsidP="00FA672B">
            <w:pPr>
              <w:pStyle w:val="TAL"/>
            </w:pPr>
          </w:p>
        </w:tc>
      </w:tr>
      <w:tr w:rsidR="00842127" w:rsidRPr="00585B98" w14:paraId="512D780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796C46F9"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49EBC648"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7522A5E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D4452E8" w14:textId="77777777" w:rsidR="00842127" w:rsidRPr="00585B98" w:rsidRDefault="00842127" w:rsidP="00FA672B">
            <w:pPr>
              <w:pStyle w:val="TAL"/>
            </w:pPr>
          </w:p>
        </w:tc>
      </w:tr>
      <w:tr w:rsidR="00842127" w:rsidRPr="00585B98" w14:paraId="759D85DE"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861A384"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34CAE109"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6627E731"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3DD233C" w14:textId="77777777" w:rsidR="00842127" w:rsidRPr="00585B98" w:rsidRDefault="00842127" w:rsidP="00FA672B">
            <w:pPr>
              <w:pStyle w:val="TAL"/>
            </w:pPr>
          </w:p>
        </w:tc>
      </w:tr>
    </w:tbl>
    <w:p w14:paraId="37258405" w14:textId="77777777" w:rsidR="00842127" w:rsidRPr="00585B98" w:rsidRDefault="00842127" w:rsidP="00842127"/>
    <w:p w14:paraId="35467CB9" w14:textId="77777777" w:rsidR="00842127" w:rsidRPr="00585B98" w:rsidRDefault="00842127" w:rsidP="00842127">
      <w:pPr>
        <w:pStyle w:val="TH"/>
        <w:rPr>
          <w:i/>
        </w:rPr>
      </w:pPr>
      <w:r w:rsidRPr="00585B98">
        <w:t xml:space="preserve">Table </w:t>
      </w:r>
      <w:r w:rsidRPr="00585B98">
        <w:rPr>
          <w:rFonts w:cs="v4.2.0"/>
        </w:rPr>
        <w:t>6.5.5.2.4.3-3</w:t>
      </w:r>
      <w:r w:rsidRPr="00585B98">
        <w:t xml:space="preserve">: </w:t>
      </w:r>
      <w:r w:rsidRPr="00585B98">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5EFD527D"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6C2B94EE" w14:textId="77777777" w:rsidR="00842127" w:rsidRPr="00585B98" w:rsidRDefault="00842127" w:rsidP="00FA672B">
            <w:pPr>
              <w:pStyle w:val="TAH"/>
              <w:jc w:val="left"/>
              <w:rPr>
                <w:b w:val="0"/>
              </w:rPr>
            </w:pPr>
            <w:r w:rsidRPr="00585B98">
              <w:rPr>
                <w:b w:val="0"/>
              </w:rPr>
              <w:t>Derivation Path: TS 38.508-1 [14], Table 4.6.3-200</w:t>
            </w:r>
          </w:p>
        </w:tc>
      </w:tr>
      <w:tr w:rsidR="00842127" w:rsidRPr="00585B98" w14:paraId="7D3DB2E0"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7527222"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F14B54"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73E3D291"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06120B07" w14:textId="77777777" w:rsidR="00842127" w:rsidRPr="00585B98" w:rsidRDefault="00842127" w:rsidP="00FA672B">
            <w:pPr>
              <w:pStyle w:val="TAH"/>
            </w:pPr>
            <w:r w:rsidRPr="00585B98">
              <w:t>Condition</w:t>
            </w:r>
          </w:p>
        </w:tc>
      </w:tr>
      <w:tr w:rsidR="00842127" w:rsidRPr="00585B98" w14:paraId="717D21CA"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3044970" w14:textId="77777777" w:rsidR="00842127" w:rsidRPr="00585B98" w:rsidRDefault="00842127" w:rsidP="00FA672B">
            <w:pPr>
              <w:pStyle w:val="TAL"/>
            </w:pPr>
            <w:r w:rsidRPr="00585B98">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6823684"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C721DDA"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0EFFB00" w14:textId="77777777" w:rsidR="00842127" w:rsidRPr="00585B98" w:rsidRDefault="00842127" w:rsidP="00FA672B">
            <w:pPr>
              <w:pStyle w:val="TAL"/>
            </w:pPr>
          </w:p>
        </w:tc>
      </w:tr>
      <w:tr w:rsidR="00842127" w:rsidRPr="00585B98" w14:paraId="0A141FD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88626B6" w14:textId="77777777" w:rsidR="00842127" w:rsidRPr="00585B98" w:rsidRDefault="00842127" w:rsidP="00FA672B">
            <w:pPr>
              <w:pStyle w:val="TAL"/>
            </w:pPr>
            <w:r w:rsidRPr="00585B9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D87F658" w14:textId="77777777" w:rsidR="00842127" w:rsidRPr="00585B98" w:rsidRDefault="00842127" w:rsidP="00FA672B">
            <w:pPr>
              <w:pStyle w:val="TAL"/>
            </w:pPr>
            <w:r w:rsidRPr="00585B98">
              <w:t>n2</w:t>
            </w:r>
          </w:p>
        </w:tc>
        <w:tc>
          <w:tcPr>
            <w:tcW w:w="1701" w:type="dxa"/>
            <w:tcBorders>
              <w:top w:val="single" w:sz="4" w:space="0" w:color="auto"/>
              <w:left w:val="single" w:sz="4" w:space="0" w:color="auto"/>
              <w:bottom w:val="single" w:sz="4" w:space="0" w:color="auto"/>
              <w:right w:val="single" w:sz="4" w:space="0" w:color="auto"/>
            </w:tcBorders>
          </w:tcPr>
          <w:p w14:paraId="64029330"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1D59724" w14:textId="77777777" w:rsidR="00842127" w:rsidRPr="00585B98" w:rsidRDefault="00842127" w:rsidP="00FA672B">
            <w:pPr>
              <w:pStyle w:val="TAL"/>
            </w:pPr>
          </w:p>
        </w:tc>
      </w:tr>
      <w:tr w:rsidR="00842127" w:rsidRPr="00585B98" w14:paraId="15492D2D"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11633D4"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0BCF12C0"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220F1536"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7AD7AB4" w14:textId="77777777" w:rsidR="00842127" w:rsidRPr="00585B98" w:rsidRDefault="00842127" w:rsidP="00FA672B">
            <w:pPr>
              <w:pStyle w:val="TAL"/>
            </w:pPr>
          </w:p>
        </w:tc>
      </w:tr>
    </w:tbl>
    <w:p w14:paraId="3356CC66" w14:textId="77777777" w:rsidR="00842127" w:rsidRDefault="00842127" w:rsidP="00842127"/>
    <w:p w14:paraId="7B5FB2DC" w14:textId="77777777" w:rsidR="00D57BBC" w:rsidRDefault="00D57BBC" w:rsidP="00D57BBC">
      <w:pPr>
        <w:pStyle w:val="Separation"/>
      </w:pPr>
      <w:r w:rsidRPr="004A1DF4">
        <w:rPr>
          <w:rFonts w:hint="eastAsia"/>
          <w:highlight w:val="yellow"/>
        </w:rPr>
        <w:t>&lt;</w:t>
      </w:r>
      <w:r w:rsidRPr="004A1DF4">
        <w:rPr>
          <w:highlight w:val="yellow"/>
        </w:rPr>
        <w:t>&lt;Unchanged skipped&gt;&gt;</w:t>
      </w:r>
    </w:p>
    <w:p w14:paraId="165CA62C" w14:textId="77777777" w:rsidR="00D57BBC" w:rsidRPr="00585B98" w:rsidRDefault="00D57BBC" w:rsidP="00842127"/>
    <w:p w14:paraId="6EBA79BA" w14:textId="77777777" w:rsidR="00842127" w:rsidRPr="00585B98" w:rsidRDefault="00842127" w:rsidP="00842127">
      <w:pPr>
        <w:pStyle w:val="H6"/>
      </w:pPr>
      <w:r w:rsidRPr="00585B98">
        <w:t>6.5.5.3.4.3</w:t>
      </w:r>
      <w:r w:rsidRPr="00585B98">
        <w:tab/>
        <w:t>Message contents</w:t>
      </w:r>
    </w:p>
    <w:p w14:paraId="02DCB7EE" w14:textId="77777777" w:rsidR="00842127" w:rsidRPr="00585B98" w:rsidRDefault="00842127" w:rsidP="00842127">
      <w:pPr>
        <w:rPr>
          <w:lang w:eastAsia="sv-SE"/>
        </w:rPr>
      </w:pPr>
      <w:r w:rsidRPr="00585B98">
        <w:rPr>
          <w:lang w:eastAsia="sv-SE"/>
        </w:rPr>
        <w:t xml:space="preserve">Message contents are according to TS 38.508-1 [14] clause 7.3 with the following exceptions: </w:t>
      </w:r>
    </w:p>
    <w:p w14:paraId="6888EA78" w14:textId="77777777" w:rsidR="00842127" w:rsidRPr="00585B98" w:rsidRDefault="00842127" w:rsidP="00842127">
      <w:pPr>
        <w:pStyle w:val="TH"/>
        <w:rPr>
          <w:rFonts w:cs="v4.2.0"/>
        </w:rPr>
      </w:pPr>
      <w:r w:rsidRPr="00585B98">
        <w:rPr>
          <w:rFonts w:cs="v4.2.0"/>
        </w:rPr>
        <w:lastRenderedPageBreak/>
        <w:t xml:space="preserve">Table 6.5.5.3.4.3-1: Common Exception messages for </w:t>
      </w:r>
      <w:r w:rsidRPr="00585B98">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6" w:author="Huawei" w:date="2021-04-20T15: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96"/>
        <w:gridCol w:w="5881"/>
        <w:tblGridChange w:id="77">
          <w:tblGrid>
            <w:gridCol w:w="3896"/>
            <w:gridCol w:w="5881"/>
          </w:tblGrid>
        </w:tblGridChange>
      </w:tblGrid>
      <w:tr w:rsidR="00842127" w:rsidRPr="00585B98" w14:paraId="48DCF2BB" w14:textId="77777777" w:rsidTr="00CD2EEC">
        <w:trPr>
          <w:cantSplit/>
          <w:jc w:val="center"/>
          <w:trPrChange w:id="78" w:author="Huawei" w:date="2021-04-20T15:14:00Z">
            <w:trPr>
              <w:cantSplit/>
              <w:jc w:val="center"/>
            </w:trPr>
          </w:trPrChange>
        </w:trPr>
        <w:tc>
          <w:tcPr>
            <w:tcW w:w="9777" w:type="dxa"/>
            <w:gridSpan w:val="2"/>
            <w:tcPrChange w:id="79" w:author="Huawei" w:date="2021-04-20T15:14:00Z">
              <w:tcPr>
                <w:tcW w:w="9777" w:type="dxa"/>
                <w:gridSpan w:val="2"/>
              </w:tcPr>
            </w:tcPrChange>
          </w:tcPr>
          <w:p w14:paraId="6797E299" w14:textId="77777777" w:rsidR="00842127" w:rsidRPr="00585B98" w:rsidRDefault="00842127" w:rsidP="00FA672B">
            <w:pPr>
              <w:pStyle w:val="TAH"/>
            </w:pPr>
            <w:r w:rsidRPr="00585B98">
              <w:t>Default Message Contents</w:t>
            </w:r>
          </w:p>
        </w:tc>
      </w:tr>
      <w:tr w:rsidR="00842127" w:rsidRPr="00585B98" w14:paraId="287A618D" w14:textId="77777777" w:rsidTr="00CD2EEC">
        <w:trPr>
          <w:cantSplit/>
          <w:jc w:val="center"/>
          <w:trPrChange w:id="80" w:author="Huawei" w:date="2021-04-20T15:14:00Z">
            <w:trPr>
              <w:cantSplit/>
              <w:jc w:val="center"/>
            </w:trPr>
          </w:trPrChange>
        </w:trPr>
        <w:tc>
          <w:tcPr>
            <w:tcW w:w="3896" w:type="dxa"/>
            <w:tcPrChange w:id="81" w:author="Huawei" w:date="2021-04-20T15:14:00Z">
              <w:tcPr>
                <w:tcW w:w="3896" w:type="dxa"/>
              </w:tcPr>
            </w:tcPrChange>
          </w:tcPr>
          <w:p w14:paraId="5F58C008" w14:textId="77777777" w:rsidR="00842127" w:rsidRPr="00585B98" w:rsidRDefault="00842127" w:rsidP="00FA672B">
            <w:pPr>
              <w:pStyle w:val="TAL"/>
            </w:pPr>
            <w:r w:rsidRPr="00585B98">
              <w:t>Common contents of system information blocks exceptions</w:t>
            </w:r>
          </w:p>
        </w:tc>
        <w:tc>
          <w:tcPr>
            <w:tcW w:w="5881" w:type="dxa"/>
            <w:tcPrChange w:id="82" w:author="Huawei" w:date="2021-04-20T15:14:00Z">
              <w:tcPr>
                <w:tcW w:w="5881" w:type="dxa"/>
              </w:tcPr>
            </w:tcPrChange>
          </w:tcPr>
          <w:p w14:paraId="6ACBD369" w14:textId="77777777" w:rsidR="00842127" w:rsidRPr="00585B98" w:rsidRDefault="00842127" w:rsidP="00FA672B">
            <w:pPr>
              <w:pStyle w:val="TAL"/>
            </w:pPr>
          </w:p>
        </w:tc>
      </w:tr>
      <w:tr w:rsidR="00842127" w:rsidRPr="00585B98" w14:paraId="14E0E64D" w14:textId="77777777" w:rsidTr="00CD2EEC">
        <w:trPr>
          <w:cantSplit/>
          <w:trHeight w:val="500"/>
          <w:jc w:val="center"/>
          <w:trPrChange w:id="83" w:author="Huawei" w:date="2021-04-20T15:14:00Z">
            <w:trPr>
              <w:cantSplit/>
              <w:trHeight w:val="500"/>
              <w:jc w:val="center"/>
            </w:trPr>
          </w:trPrChange>
        </w:trPr>
        <w:tc>
          <w:tcPr>
            <w:tcW w:w="3896" w:type="dxa"/>
            <w:tcPrChange w:id="84" w:author="Huawei" w:date="2021-04-20T15:14:00Z">
              <w:tcPr>
                <w:tcW w:w="3896" w:type="dxa"/>
              </w:tcPr>
            </w:tcPrChange>
          </w:tcPr>
          <w:p w14:paraId="79FD222E" w14:textId="77777777" w:rsidR="00842127" w:rsidRPr="00585B98" w:rsidRDefault="00842127" w:rsidP="00FA672B">
            <w:pPr>
              <w:pStyle w:val="TAL"/>
            </w:pPr>
            <w:r w:rsidRPr="00585B98">
              <w:t>Default RRC messages and information elements contents exceptions</w:t>
            </w:r>
          </w:p>
        </w:tc>
        <w:tc>
          <w:tcPr>
            <w:tcW w:w="5881" w:type="dxa"/>
            <w:tcPrChange w:id="85" w:author="Huawei" w:date="2021-04-20T15:14:00Z">
              <w:tcPr>
                <w:tcW w:w="5881" w:type="dxa"/>
              </w:tcPr>
            </w:tcPrChange>
          </w:tcPr>
          <w:p w14:paraId="7F15353E" w14:textId="09A34094" w:rsidR="00842127" w:rsidRPr="00585B98" w:rsidDel="00CD2EEC" w:rsidRDefault="00842127" w:rsidP="00FA672B">
            <w:pPr>
              <w:pStyle w:val="TAL"/>
              <w:rPr>
                <w:del w:id="86" w:author="Huawei" w:date="2021-04-20T15:13:00Z"/>
              </w:rPr>
            </w:pPr>
            <w:del w:id="87" w:author="Huawei" w:date="2021-04-20T15:13:00Z">
              <w:r w:rsidRPr="00585B98" w:rsidDel="00CD2EEC">
                <w:delText>Table H.3.1-2 with Condition INTRA-FREQ</w:delText>
              </w:r>
            </w:del>
          </w:p>
          <w:p w14:paraId="6BA89983" w14:textId="77777777" w:rsidR="00842127" w:rsidRPr="00585B98" w:rsidDel="00CD2EEC" w:rsidRDefault="00842127" w:rsidP="00FA672B">
            <w:pPr>
              <w:pStyle w:val="TAL"/>
              <w:rPr>
                <w:del w:id="88" w:author="Huawei" w:date="2021-04-20T15:13:00Z"/>
              </w:rPr>
            </w:pPr>
          </w:p>
          <w:p w14:paraId="3E161886" w14:textId="77777777" w:rsidR="00842127" w:rsidRPr="00585B98" w:rsidDel="00CD2EEC" w:rsidRDefault="00842127" w:rsidP="00FA672B">
            <w:pPr>
              <w:pStyle w:val="TAL"/>
              <w:rPr>
                <w:del w:id="89" w:author="Huawei" w:date="2021-04-20T15:13:00Z"/>
              </w:rPr>
            </w:pPr>
            <w:r w:rsidRPr="00585B98">
              <w:t>Table H.3.1-8 with Condition CSI-RS BFD</w:t>
            </w:r>
          </w:p>
          <w:p w14:paraId="70B78FBD" w14:textId="77777777" w:rsidR="00842127" w:rsidRPr="00585B98" w:rsidRDefault="00842127" w:rsidP="00FA672B">
            <w:pPr>
              <w:pStyle w:val="TAL"/>
            </w:pPr>
          </w:p>
          <w:p w14:paraId="4D12354E" w14:textId="77777777" w:rsidR="00842127" w:rsidRPr="00585B98" w:rsidRDefault="00842127" w:rsidP="00FA672B">
            <w:pPr>
              <w:pStyle w:val="TAL"/>
            </w:pPr>
            <w:r w:rsidRPr="00585B98">
              <w:t>Table H.3.1-10 with Condition CSI-RS</w:t>
            </w:r>
          </w:p>
          <w:p w14:paraId="7FC9E38A" w14:textId="38DDBD5A" w:rsidR="00CD2EEC" w:rsidRDefault="00CD2EEC" w:rsidP="00CD2EEC">
            <w:pPr>
              <w:pStyle w:val="TAL"/>
              <w:rPr>
                <w:ins w:id="90" w:author="Huawei" w:date="2021-04-20T15:13:00Z"/>
                <w:lang w:eastAsia="zh-CN"/>
              </w:rPr>
            </w:pPr>
            <w:bookmarkStart w:id="91" w:name="OLE_LINK6"/>
            <w:ins w:id="92" w:author="Huawei" w:date="2021-04-20T15:13:00Z">
              <w:r>
                <w:rPr>
                  <w:rFonts w:hint="eastAsia"/>
                  <w:lang w:eastAsia="zh-CN"/>
                </w:rPr>
                <w:t>T</w:t>
              </w:r>
              <w:r w:rsidR="00337649">
                <w:rPr>
                  <w:lang w:eastAsia="zh-CN"/>
                </w:rPr>
                <w:t>able H.3.1-10</w:t>
              </w:r>
            </w:ins>
            <w:ins w:id="93" w:author="Huawei" w:date="2021-04-22T16:12:00Z">
              <w:r w:rsidR="00337649">
                <w:rPr>
                  <w:lang w:eastAsia="zh-CN"/>
                </w:rPr>
                <w:t>A</w:t>
              </w:r>
            </w:ins>
          </w:p>
          <w:p w14:paraId="522061FA" w14:textId="77777777" w:rsidR="00842127" w:rsidRDefault="00CD2EEC" w:rsidP="00CD2EEC">
            <w:pPr>
              <w:pStyle w:val="TAL"/>
              <w:rPr>
                <w:ins w:id="94" w:author="Huawei" w:date="2021-05-07T11:47:00Z"/>
                <w:lang w:eastAsia="zh-CN"/>
              </w:rPr>
            </w:pPr>
            <w:ins w:id="95" w:author="Huawei" w:date="2021-04-20T15:13:00Z">
              <w:r>
                <w:rPr>
                  <w:lang w:eastAsia="zh-CN"/>
                </w:rPr>
                <w:t>Table H.3.5-4</w:t>
              </w:r>
            </w:ins>
            <w:bookmarkEnd w:id="91"/>
          </w:p>
          <w:p w14:paraId="4E93BDB0" w14:textId="3F5B97DA" w:rsidR="006254A0" w:rsidRPr="00585B98" w:rsidRDefault="006254A0" w:rsidP="00CD2EEC">
            <w:pPr>
              <w:pStyle w:val="TAL"/>
            </w:pPr>
            <w:ins w:id="96" w:author="Huawei" w:date="2021-05-07T11:47:00Z">
              <w:r w:rsidRPr="00585B98">
                <w:rPr>
                  <w:rFonts w:cs="@MS Mincho"/>
                </w:rPr>
                <w:t>Table 7.3.1-3 in TS 38.508-1 [14] with condition SMTC.1</w:t>
              </w:r>
            </w:ins>
          </w:p>
        </w:tc>
      </w:tr>
      <w:tr w:rsidR="00842127" w:rsidRPr="00585B98" w:rsidDel="006254A0" w14:paraId="43130E81" w14:textId="6957C1BC" w:rsidTr="00CD2EEC">
        <w:trPr>
          <w:cantSplit/>
          <w:trHeight w:val="233"/>
          <w:jc w:val="center"/>
          <w:del w:id="97" w:author="Huawei" w:date="2021-05-07T11:47:00Z"/>
          <w:trPrChange w:id="98" w:author="Huawei" w:date="2021-04-20T15:14:00Z">
            <w:trPr>
              <w:cantSplit/>
              <w:trHeight w:val="500"/>
              <w:jc w:val="center"/>
            </w:trPr>
          </w:trPrChange>
        </w:trPr>
        <w:tc>
          <w:tcPr>
            <w:tcW w:w="3896" w:type="dxa"/>
            <w:tcPrChange w:id="99" w:author="Huawei" w:date="2021-04-20T15:14:00Z">
              <w:tcPr>
                <w:tcW w:w="3896" w:type="dxa"/>
              </w:tcPr>
            </w:tcPrChange>
          </w:tcPr>
          <w:p w14:paraId="12EFD7E4" w14:textId="3FCBCCB2" w:rsidR="00842127" w:rsidRPr="00585B98" w:rsidDel="006254A0" w:rsidRDefault="00842127" w:rsidP="00FA672B">
            <w:pPr>
              <w:pStyle w:val="TAL"/>
              <w:rPr>
                <w:del w:id="100" w:author="Huawei" w:date="2021-05-07T11:47:00Z"/>
              </w:rPr>
            </w:pPr>
            <w:del w:id="101" w:author="Huawei" w:date="2021-05-07T11:47:00Z">
              <w:r w:rsidRPr="00585B98" w:rsidDel="006254A0">
                <w:delText>Specific message contents exceptions</w:delText>
              </w:r>
            </w:del>
            <w:del w:id="102" w:author="Huawei" w:date="2021-04-20T15:14:00Z">
              <w:r w:rsidRPr="00585B98" w:rsidDel="00CD2EEC">
                <w:delText xml:space="preserve"> for Test Configuration </w:delText>
              </w:r>
              <w:r w:rsidRPr="00585B98" w:rsidDel="00CD2EEC">
                <w:rPr>
                  <w:szCs w:val="16"/>
                </w:rPr>
                <w:delText>6.5.5.3-1 and 6.5.5.3-2</w:delText>
              </w:r>
            </w:del>
          </w:p>
        </w:tc>
        <w:tc>
          <w:tcPr>
            <w:tcW w:w="5881" w:type="dxa"/>
            <w:tcPrChange w:id="103" w:author="Huawei" w:date="2021-04-20T15:14:00Z">
              <w:tcPr>
                <w:tcW w:w="5881" w:type="dxa"/>
              </w:tcPr>
            </w:tcPrChange>
          </w:tcPr>
          <w:p w14:paraId="1639F6FC" w14:textId="1E1ECE35" w:rsidR="00842127" w:rsidRPr="00585B98" w:rsidDel="00CD2EEC" w:rsidRDefault="00842127" w:rsidP="00FA672B">
            <w:pPr>
              <w:pStyle w:val="TAL"/>
              <w:rPr>
                <w:del w:id="104" w:author="Huawei" w:date="2021-04-20T15:13:00Z"/>
              </w:rPr>
            </w:pPr>
            <w:del w:id="105" w:author="Huawei" w:date="2021-04-20T15:13:00Z">
              <w:r w:rsidRPr="00585B98" w:rsidDel="00CD2EEC">
                <w:delText>Table H.3.1-3 with Condition INTRA -FREQ MO, SSB.1 FR1</w:delText>
              </w:r>
            </w:del>
          </w:p>
          <w:p w14:paraId="48C4DB04" w14:textId="17245EDB" w:rsidR="00842127" w:rsidRPr="00585B98" w:rsidDel="006254A0" w:rsidRDefault="00842127" w:rsidP="00FA672B">
            <w:pPr>
              <w:pStyle w:val="TAL"/>
              <w:rPr>
                <w:del w:id="106" w:author="Huawei" w:date="2021-05-07T11:47:00Z"/>
              </w:rPr>
            </w:pPr>
            <w:del w:id="107" w:author="Huawei" w:date="2021-05-07T11:47:00Z">
              <w:r w:rsidRPr="00585B98" w:rsidDel="006254A0">
                <w:rPr>
                  <w:rFonts w:cs="@MS Mincho"/>
                </w:rPr>
                <w:delText>Table 7.3.1-3 in TS 38.508-1 [14] with condition SMTC.1</w:delText>
              </w:r>
            </w:del>
          </w:p>
        </w:tc>
      </w:tr>
      <w:tr w:rsidR="00842127" w:rsidRPr="00585B98" w:rsidDel="00CD2EEC" w14:paraId="380E7C26" w14:textId="746D2A6C" w:rsidTr="00CD2EEC">
        <w:trPr>
          <w:cantSplit/>
          <w:trHeight w:val="500"/>
          <w:jc w:val="center"/>
          <w:del w:id="108" w:author="Huawei" w:date="2021-04-20T15:14:00Z"/>
          <w:trPrChange w:id="109" w:author="Huawei" w:date="2021-04-20T15:14:00Z">
            <w:trPr>
              <w:cantSplit/>
              <w:trHeight w:val="500"/>
              <w:jc w:val="center"/>
            </w:trPr>
          </w:trPrChange>
        </w:trPr>
        <w:tc>
          <w:tcPr>
            <w:tcW w:w="3896" w:type="dxa"/>
            <w:tcPrChange w:id="110" w:author="Huawei" w:date="2021-04-20T15:14:00Z">
              <w:tcPr>
                <w:tcW w:w="3896" w:type="dxa"/>
              </w:tcPr>
            </w:tcPrChange>
          </w:tcPr>
          <w:p w14:paraId="4D2053D6" w14:textId="3C56252D" w:rsidR="00842127" w:rsidRPr="00585B98" w:rsidDel="00CD2EEC" w:rsidRDefault="00842127" w:rsidP="00FA672B">
            <w:pPr>
              <w:pStyle w:val="TAL"/>
              <w:rPr>
                <w:del w:id="111" w:author="Huawei" w:date="2021-04-20T15:14:00Z"/>
              </w:rPr>
            </w:pPr>
            <w:del w:id="112" w:author="Huawei" w:date="2021-04-20T15:14:00Z">
              <w:r w:rsidRPr="00585B98" w:rsidDel="00CD2EEC">
                <w:delText xml:space="preserve">Specific message contents exceptions for Test Configuration </w:delText>
              </w:r>
              <w:r w:rsidRPr="00585B98" w:rsidDel="00CD2EEC">
                <w:rPr>
                  <w:szCs w:val="16"/>
                </w:rPr>
                <w:delText>6.5.5.3-3</w:delText>
              </w:r>
            </w:del>
          </w:p>
        </w:tc>
        <w:tc>
          <w:tcPr>
            <w:tcW w:w="5881" w:type="dxa"/>
            <w:tcPrChange w:id="113" w:author="Huawei" w:date="2021-04-20T15:14:00Z">
              <w:tcPr>
                <w:tcW w:w="5881" w:type="dxa"/>
              </w:tcPr>
            </w:tcPrChange>
          </w:tcPr>
          <w:p w14:paraId="6C3D24F0" w14:textId="7FC2EF4A" w:rsidR="00842127" w:rsidRPr="00585B98" w:rsidDel="00CD2EEC" w:rsidRDefault="00842127" w:rsidP="00FA672B">
            <w:pPr>
              <w:pStyle w:val="TAL"/>
              <w:rPr>
                <w:del w:id="114" w:author="Huawei" w:date="2021-04-20T15:13:00Z"/>
              </w:rPr>
            </w:pPr>
            <w:del w:id="115" w:author="Huawei" w:date="2021-04-20T15:13:00Z">
              <w:r w:rsidRPr="00585B98" w:rsidDel="00CD2EEC">
                <w:delText>Table H.3.1-3 with Condition INTRA -FREQ MO, SSB.2 FR1</w:delText>
              </w:r>
            </w:del>
          </w:p>
          <w:p w14:paraId="00BEF01F" w14:textId="3E12DB20" w:rsidR="00842127" w:rsidRPr="00585B98" w:rsidDel="00CD2EEC" w:rsidRDefault="00842127" w:rsidP="00FA672B">
            <w:pPr>
              <w:pStyle w:val="TAL"/>
              <w:rPr>
                <w:del w:id="116" w:author="Huawei" w:date="2021-04-20T15:14:00Z"/>
              </w:rPr>
            </w:pPr>
            <w:del w:id="117" w:author="Huawei" w:date="2021-04-20T15:14:00Z">
              <w:r w:rsidRPr="00585B98" w:rsidDel="00CD2EEC">
                <w:rPr>
                  <w:rFonts w:cs="@MS Mincho"/>
                </w:rPr>
                <w:delText>Table 7.3.1-3 in TS 38.508-1 [14] with condition SMTC.1</w:delText>
              </w:r>
            </w:del>
          </w:p>
        </w:tc>
      </w:tr>
    </w:tbl>
    <w:p w14:paraId="1EBDA210" w14:textId="77777777" w:rsidR="00842127" w:rsidRPr="00585B98" w:rsidRDefault="00842127" w:rsidP="00842127"/>
    <w:p w14:paraId="6BFF0019" w14:textId="77777777" w:rsidR="00842127" w:rsidRPr="00585B98" w:rsidRDefault="00842127" w:rsidP="00842127">
      <w:pPr>
        <w:pStyle w:val="TH"/>
        <w:rPr>
          <w:i/>
          <w:iCs/>
        </w:rPr>
      </w:pPr>
      <w:r w:rsidRPr="00585B98">
        <w:t xml:space="preserve">Table </w:t>
      </w:r>
      <w:r w:rsidRPr="00585B98">
        <w:rPr>
          <w:rFonts w:cs="v4.2.0"/>
        </w:rPr>
        <w:t>6.5.5.3.4.3-2</w:t>
      </w:r>
      <w:r w:rsidRPr="00585B98">
        <w:t xml:space="preserve">: PDCCH </w:t>
      </w:r>
      <w:r w:rsidRPr="00585B9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79DDEF5A"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30B3B971" w14:textId="77777777" w:rsidR="00842127" w:rsidRPr="00585B98" w:rsidRDefault="00842127" w:rsidP="00FA672B">
            <w:pPr>
              <w:pStyle w:val="TAH"/>
              <w:jc w:val="left"/>
              <w:rPr>
                <w:b w:val="0"/>
              </w:rPr>
            </w:pPr>
            <w:r w:rsidRPr="00585B98">
              <w:rPr>
                <w:b w:val="0"/>
              </w:rPr>
              <w:t>Derivation Path: TS 38.508-1 [14], Table 4.6.3-162</w:t>
            </w:r>
          </w:p>
        </w:tc>
      </w:tr>
      <w:tr w:rsidR="00842127" w:rsidRPr="00585B98" w14:paraId="4DCCBD3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2343E97"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51FA1A"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18F489B8"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78541C40" w14:textId="77777777" w:rsidR="00842127" w:rsidRPr="00585B98" w:rsidRDefault="00842127" w:rsidP="00FA672B">
            <w:pPr>
              <w:pStyle w:val="TAH"/>
            </w:pPr>
            <w:r w:rsidRPr="00585B98">
              <w:t>Condition</w:t>
            </w:r>
          </w:p>
        </w:tc>
      </w:tr>
      <w:tr w:rsidR="00842127" w:rsidRPr="00585B98" w14:paraId="17294609"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284758C" w14:textId="77777777" w:rsidR="00842127" w:rsidRPr="00585B98" w:rsidRDefault="00842127" w:rsidP="00FA672B">
            <w:pPr>
              <w:pStyle w:val="TAL"/>
            </w:pPr>
            <w:r w:rsidRPr="00585B98">
              <w:t xml:space="preserve">SearchSpace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6E9E5206"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ABDAC09"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97DB8D9" w14:textId="77777777" w:rsidR="00842127" w:rsidRPr="00585B98" w:rsidRDefault="00842127" w:rsidP="00FA672B">
            <w:pPr>
              <w:pStyle w:val="TAL"/>
            </w:pPr>
          </w:p>
        </w:tc>
      </w:tr>
      <w:tr w:rsidR="00842127" w:rsidRPr="00585B98" w14:paraId="6175760F"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5707BA5" w14:textId="77777777" w:rsidR="00842127" w:rsidRPr="00585B98" w:rsidRDefault="00842127" w:rsidP="00FA672B">
            <w:pPr>
              <w:pStyle w:val="TAL"/>
            </w:pPr>
            <w:r w:rsidRPr="00585B9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7444181"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091E687"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8459BC4" w14:textId="77777777" w:rsidR="00842127" w:rsidRPr="00585B98" w:rsidRDefault="00842127" w:rsidP="00FA672B">
            <w:pPr>
              <w:pStyle w:val="TAL"/>
            </w:pPr>
          </w:p>
        </w:tc>
      </w:tr>
      <w:tr w:rsidR="00842127" w:rsidRPr="00585B98" w14:paraId="37F78B6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723EFEB4" w14:textId="77777777" w:rsidR="00842127" w:rsidRPr="00585B98" w:rsidRDefault="00842127" w:rsidP="00FA672B">
            <w:pPr>
              <w:pStyle w:val="TAL"/>
            </w:pPr>
            <w:r w:rsidRPr="00585B9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5BE36C0" w14:textId="77777777" w:rsidR="00842127" w:rsidRPr="00585B98" w:rsidRDefault="00842127" w:rsidP="00FA672B">
            <w:pPr>
              <w:pStyle w:val="TAL"/>
            </w:pPr>
            <w:r w:rsidRPr="00585B98">
              <w:t>NULL</w:t>
            </w:r>
          </w:p>
        </w:tc>
        <w:tc>
          <w:tcPr>
            <w:tcW w:w="1701" w:type="dxa"/>
            <w:tcBorders>
              <w:top w:val="single" w:sz="4" w:space="0" w:color="auto"/>
              <w:left w:val="single" w:sz="4" w:space="0" w:color="auto"/>
              <w:bottom w:val="single" w:sz="4" w:space="0" w:color="auto"/>
              <w:right w:val="single" w:sz="4" w:space="0" w:color="auto"/>
            </w:tcBorders>
          </w:tcPr>
          <w:p w14:paraId="1D474B3A"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31DC410" w14:textId="77777777" w:rsidR="00842127" w:rsidRPr="00585B98" w:rsidRDefault="00842127" w:rsidP="00FA672B">
            <w:pPr>
              <w:pStyle w:val="TAL"/>
            </w:pPr>
          </w:p>
        </w:tc>
      </w:tr>
      <w:tr w:rsidR="00842127" w:rsidRPr="00585B98" w14:paraId="0F8383F5"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EABD658"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114AC557"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7C814623"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66C9B03" w14:textId="77777777" w:rsidR="00842127" w:rsidRPr="00585B98" w:rsidRDefault="00842127" w:rsidP="00FA672B">
            <w:pPr>
              <w:pStyle w:val="TAL"/>
            </w:pPr>
          </w:p>
        </w:tc>
      </w:tr>
      <w:tr w:rsidR="00842127" w:rsidRPr="00585B98" w14:paraId="4AA6764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369F484" w14:textId="77777777" w:rsidR="00842127" w:rsidRPr="00585B98" w:rsidRDefault="00842127" w:rsidP="00FA672B">
            <w:pPr>
              <w:pStyle w:val="TAL"/>
            </w:pPr>
            <w:r w:rsidRPr="00585B9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2D653BA" w14:textId="77777777" w:rsidR="00842127" w:rsidRPr="00585B98" w:rsidRDefault="00842127" w:rsidP="00FA672B">
            <w:pPr>
              <w:pStyle w:val="TAL"/>
            </w:pPr>
            <w:r w:rsidRPr="00585B98">
              <w:t>2</w:t>
            </w:r>
          </w:p>
        </w:tc>
        <w:tc>
          <w:tcPr>
            <w:tcW w:w="1701" w:type="dxa"/>
            <w:tcBorders>
              <w:top w:val="single" w:sz="4" w:space="0" w:color="auto"/>
              <w:left w:val="single" w:sz="4" w:space="0" w:color="auto"/>
              <w:bottom w:val="single" w:sz="4" w:space="0" w:color="auto"/>
              <w:right w:val="single" w:sz="4" w:space="0" w:color="auto"/>
            </w:tcBorders>
          </w:tcPr>
          <w:p w14:paraId="0356F65E"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A3627ED" w14:textId="77777777" w:rsidR="00842127" w:rsidRPr="00585B98" w:rsidRDefault="00842127" w:rsidP="00FA672B">
            <w:pPr>
              <w:pStyle w:val="TAL"/>
            </w:pPr>
          </w:p>
        </w:tc>
      </w:tr>
      <w:tr w:rsidR="00842127" w:rsidRPr="00585B98" w14:paraId="5DC4C75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F14710F" w14:textId="77777777" w:rsidR="00842127" w:rsidRPr="00585B98" w:rsidRDefault="00842127" w:rsidP="00FA672B">
            <w:pPr>
              <w:pStyle w:val="TAL"/>
            </w:pPr>
            <w:r w:rsidRPr="00585B9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E424288" w14:textId="77777777" w:rsidR="00842127" w:rsidRPr="00585B98" w:rsidRDefault="00842127" w:rsidP="00FA672B">
            <w:pPr>
              <w:pStyle w:val="TAL"/>
            </w:pPr>
            <w:r w:rsidRPr="00585B98">
              <w:t>10000000000000</w:t>
            </w:r>
          </w:p>
        </w:tc>
        <w:tc>
          <w:tcPr>
            <w:tcW w:w="1701" w:type="dxa"/>
            <w:tcBorders>
              <w:top w:val="single" w:sz="4" w:space="0" w:color="auto"/>
              <w:left w:val="single" w:sz="4" w:space="0" w:color="auto"/>
              <w:bottom w:val="single" w:sz="4" w:space="0" w:color="auto"/>
              <w:right w:val="single" w:sz="4" w:space="0" w:color="auto"/>
            </w:tcBorders>
            <w:hideMark/>
          </w:tcPr>
          <w:p w14:paraId="4EFF65CC" w14:textId="77777777" w:rsidR="00842127" w:rsidRPr="00585B98" w:rsidRDefault="00842127" w:rsidP="00FA672B">
            <w:pPr>
              <w:pStyle w:val="TAL"/>
            </w:pPr>
            <w:r w:rsidRPr="00585B9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6F12FD5" w14:textId="77777777" w:rsidR="00842127" w:rsidRPr="00585B98" w:rsidRDefault="00842127" w:rsidP="00FA672B">
            <w:pPr>
              <w:pStyle w:val="TAL"/>
            </w:pPr>
          </w:p>
        </w:tc>
      </w:tr>
      <w:tr w:rsidR="00842127" w:rsidRPr="00585B98" w14:paraId="479072E6"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120EB1D" w14:textId="77777777" w:rsidR="00842127" w:rsidRPr="00585B98" w:rsidRDefault="00842127" w:rsidP="00FA672B">
            <w:pPr>
              <w:pStyle w:val="TAL"/>
            </w:pPr>
            <w:r w:rsidRPr="00585B9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6E89771"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6406B712"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0AA1264" w14:textId="77777777" w:rsidR="00842127" w:rsidRPr="00585B98" w:rsidRDefault="00842127" w:rsidP="00FA672B">
            <w:pPr>
              <w:pStyle w:val="TAL"/>
            </w:pPr>
          </w:p>
        </w:tc>
      </w:tr>
      <w:tr w:rsidR="00842127" w:rsidRPr="00585B98" w14:paraId="275CBEF2"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0B94C30A" w14:textId="77777777" w:rsidR="00842127" w:rsidRPr="00585B98" w:rsidRDefault="00842127" w:rsidP="00FA672B">
            <w:pPr>
              <w:pStyle w:val="TAL"/>
            </w:pPr>
            <w:r w:rsidRPr="00585B9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50B162C"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55E7105"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322C141" w14:textId="77777777" w:rsidR="00842127" w:rsidRPr="00585B98" w:rsidRDefault="00842127" w:rsidP="00FA672B">
            <w:pPr>
              <w:pStyle w:val="TAL"/>
            </w:pPr>
          </w:p>
        </w:tc>
      </w:tr>
      <w:tr w:rsidR="00842127" w:rsidRPr="00585B98" w14:paraId="1578CB4D"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C1605B5" w14:textId="77777777" w:rsidR="00842127" w:rsidRPr="00585B98" w:rsidRDefault="00842127" w:rsidP="00FA672B">
            <w:pPr>
              <w:pStyle w:val="TAL"/>
            </w:pPr>
            <w:r w:rsidRPr="00585B9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3E5C8A5"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4F3E42"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814150F" w14:textId="77777777" w:rsidR="00842127" w:rsidRPr="00585B98" w:rsidRDefault="00842127" w:rsidP="00FA672B">
            <w:pPr>
              <w:pStyle w:val="TAL"/>
            </w:pPr>
          </w:p>
        </w:tc>
      </w:tr>
      <w:tr w:rsidR="00842127" w:rsidRPr="00585B98" w14:paraId="7808CECD"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61C08A9" w14:textId="77777777" w:rsidR="00842127" w:rsidRPr="00585B98" w:rsidRDefault="00842127" w:rsidP="00FA672B">
            <w:pPr>
              <w:pStyle w:val="TAL"/>
            </w:pPr>
            <w:r w:rsidRPr="00585B9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C85245F" w14:textId="77777777" w:rsidR="00842127" w:rsidRPr="00585B98" w:rsidRDefault="00842127" w:rsidP="00FA672B">
            <w:pPr>
              <w:pStyle w:val="TAL"/>
              <w:rPr>
                <w:rFonts w:eastAsia="等线"/>
              </w:rPr>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D11658"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25312E5" w14:textId="77777777" w:rsidR="00842127" w:rsidRPr="00585B98" w:rsidRDefault="00842127" w:rsidP="00FA672B">
            <w:pPr>
              <w:pStyle w:val="TAL"/>
            </w:pPr>
          </w:p>
        </w:tc>
      </w:tr>
      <w:tr w:rsidR="00842127" w:rsidRPr="00585B98" w14:paraId="49247CDF"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04F2992B" w14:textId="77777777" w:rsidR="00842127" w:rsidRPr="00585B98" w:rsidRDefault="00842127" w:rsidP="00FA672B">
            <w:pPr>
              <w:pStyle w:val="TAL"/>
            </w:pPr>
            <w:r w:rsidRPr="00585B9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9EAC27D" w14:textId="77777777" w:rsidR="00842127" w:rsidRPr="00585B98" w:rsidRDefault="00842127" w:rsidP="00FA672B">
            <w:pPr>
              <w:pStyle w:val="TAL"/>
            </w:pPr>
            <w:r w:rsidRPr="00585B9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E341444" w14:textId="77777777" w:rsidR="00842127" w:rsidRPr="00585B98" w:rsidRDefault="00842127" w:rsidP="00FA672B">
            <w:pPr>
              <w:pStyle w:val="TAL"/>
            </w:pPr>
            <w:r w:rsidRPr="00585B98">
              <w:t>AL8</w:t>
            </w:r>
          </w:p>
        </w:tc>
        <w:tc>
          <w:tcPr>
            <w:tcW w:w="1245" w:type="dxa"/>
            <w:tcBorders>
              <w:top w:val="single" w:sz="4" w:space="0" w:color="auto"/>
              <w:left w:val="single" w:sz="4" w:space="0" w:color="auto"/>
              <w:bottom w:val="single" w:sz="4" w:space="0" w:color="auto"/>
              <w:right w:val="single" w:sz="4" w:space="0" w:color="auto"/>
            </w:tcBorders>
          </w:tcPr>
          <w:p w14:paraId="5EFA7341" w14:textId="77777777" w:rsidR="00842127" w:rsidRPr="00585B98" w:rsidRDefault="00842127" w:rsidP="00FA672B">
            <w:pPr>
              <w:pStyle w:val="TAL"/>
            </w:pPr>
          </w:p>
        </w:tc>
      </w:tr>
      <w:tr w:rsidR="00842127" w:rsidRPr="00585B98" w14:paraId="426AB269"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7D7654F" w14:textId="77777777" w:rsidR="00842127" w:rsidRPr="00585B98" w:rsidRDefault="00842127" w:rsidP="00FA672B">
            <w:pPr>
              <w:pStyle w:val="TAL"/>
            </w:pPr>
            <w:r w:rsidRPr="00585B9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D564990"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250E631"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49BA736" w14:textId="77777777" w:rsidR="00842127" w:rsidRPr="00585B98" w:rsidRDefault="00842127" w:rsidP="00FA672B">
            <w:pPr>
              <w:pStyle w:val="TAL"/>
            </w:pPr>
          </w:p>
        </w:tc>
      </w:tr>
      <w:tr w:rsidR="00842127" w:rsidRPr="00585B98" w14:paraId="0E882CC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24B4049"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6BEDF7B3"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23447D4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15879C69" w14:textId="77777777" w:rsidR="00842127" w:rsidRPr="00585B98" w:rsidRDefault="00842127" w:rsidP="00FA672B">
            <w:pPr>
              <w:pStyle w:val="TAL"/>
            </w:pPr>
          </w:p>
        </w:tc>
      </w:tr>
      <w:tr w:rsidR="00842127" w:rsidRPr="00585B98" w14:paraId="2E3224C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92AB6D2" w14:textId="77777777" w:rsidR="00842127" w:rsidRPr="00585B98" w:rsidRDefault="00842127" w:rsidP="00FA672B">
            <w:pPr>
              <w:pStyle w:val="TAL"/>
            </w:pPr>
            <w:r w:rsidRPr="00585B9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6B458AE"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FBABC24"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9D07C01" w14:textId="77777777" w:rsidR="00842127" w:rsidRPr="00585B98" w:rsidRDefault="00842127" w:rsidP="00FA672B">
            <w:pPr>
              <w:pStyle w:val="TAL"/>
            </w:pPr>
          </w:p>
        </w:tc>
      </w:tr>
      <w:tr w:rsidR="00842127" w:rsidRPr="00585B98" w14:paraId="25052A76"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4B9CE25" w14:textId="77777777" w:rsidR="00842127" w:rsidRPr="00585B98" w:rsidRDefault="00842127" w:rsidP="00FA672B">
            <w:pPr>
              <w:pStyle w:val="TAL"/>
            </w:pPr>
            <w:r w:rsidRPr="00585B9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72631D6" w14:textId="77777777" w:rsidR="00842127" w:rsidRPr="00585B98" w:rsidRDefault="00842127" w:rsidP="00FA672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F52DB20"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AD222E" w14:textId="77777777" w:rsidR="00842127" w:rsidRPr="00585B98" w:rsidRDefault="00842127" w:rsidP="00FA672B">
            <w:pPr>
              <w:pStyle w:val="TAL"/>
            </w:pPr>
            <w:r w:rsidRPr="00585B98">
              <w:t>CSS, SISS</w:t>
            </w:r>
          </w:p>
        </w:tc>
      </w:tr>
      <w:tr w:rsidR="00842127" w:rsidRPr="00585B98" w14:paraId="02AB60E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23AAC22" w14:textId="77777777" w:rsidR="00842127" w:rsidRPr="00585B98" w:rsidRDefault="00842127" w:rsidP="00FA672B">
            <w:pPr>
              <w:pStyle w:val="TAL"/>
            </w:pPr>
            <w:r w:rsidRPr="00585B9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FEA8831"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53779298"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3FC668" w14:textId="77777777" w:rsidR="00842127" w:rsidRPr="00585B98" w:rsidRDefault="00842127" w:rsidP="00FA672B">
            <w:pPr>
              <w:pStyle w:val="TAL"/>
            </w:pPr>
            <w:r w:rsidRPr="00585B98">
              <w:t>USS</w:t>
            </w:r>
          </w:p>
        </w:tc>
      </w:tr>
      <w:tr w:rsidR="00842127" w:rsidRPr="00585B98" w14:paraId="520F007B"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03B1E8BF" w14:textId="77777777" w:rsidR="00842127" w:rsidRPr="00585B98" w:rsidRDefault="00842127" w:rsidP="00FA672B">
            <w:pPr>
              <w:pStyle w:val="TAL"/>
            </w:pPr>
            <w:r w:rsidRPr="00585B9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B3AA4E7" w14:textId="77777777" w:rsidR="00842127" w:rsidRPr="00585B98" w:rsidRDefault="00842127" w:rsidP="00FA672B">
            <w:pPr>
              <w:pStyle w:val="TAL"/>
            </w:pPr>
            <w:r w:rsidRPr="00585B98">
              <w:t>formats0-0-And-1-0</w:t>
            </w:r>
          </w:p>
        </w:tc>
        <w:tc>
          <w:tcPr>
            <w:tcW w:w="1701" w:type="dxa"/>
            <w:tcBorders>
              <w:top w:val="single" w:sz="4" w:space="0" w:color="auto"/>
              <w:left w:val="single" w:sz="4" w:space="0" w:color="auto"/>
              <w:bottom w:val="single" w:sz="4" w:space="0" w:color="auto"/>
              <w:right w:val="single" w:sz="4" w:space="0" w:color="auto"/>
            </w:tcBorders>
            <w:hideMark/>
          </w:tcPr>
          <w:p w14:paraId="73D5279E" w14:textId="77777777" w:rsidR="00842127" w:rsidRPr="00585B98" w:rsidRDefault="00842127" w:rsidP="00FA672B">
            <w:pPr>
              <w:pStyle w:val="TAL"/>
            </w:pPr>
            <w:r w:rsidRPr="00585B98">
              <w:t>DCI Format 1_0</w:t>
            </w:r>
          </w:p>
        </w:tc>
        <w:tc>
          <w:tcPr>
            <w:tcW w:w="1245" w:type="dxa"/>
            <w:tcBorders>
              <w:top w:val="single" w:sz="4" w:space="0" w:color="auto"/>
              <w:left w:val="single" w:sz="4" w:space="0" w:color="auto"/>
              <w:bottom w:val="single" w:sz="4" w:space="0" w:color="auto"/>
              <w:right w:val="single" w:sz="4" w:space="0" w:color="auto"/>
            </w:tcBorders>
            <w:hideMark/>
          </w:tcPr>
          <w:p w14:paraId="535DD707" w14:textId="77777777" w:rsidR="00842127" w:rsidRPr="00585B98" w:rsidRDefault="00842127" w:rsidP="00FA672B"/>
        </w:tc>
      </w:tr>
      <w:tr w:rsidR="00842127" w:rsidRPr="00585B98" w14:paraId="481511DB"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4925FD4"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1E730622"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3DBF1015"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5D8C547" w14:textId="77777777" w:rsidR="00842127" w:rsidRPr="00585B98" w:rsidRDefault="00842127" w:rsidP="00FA672B">
            <w:pPr>
              <w:pStyle w:val="TAL"/>
            </w:pPr>
          </w:p>
        </w:tc>
      </w:tr>
      <w:tr w:rsidR="00842127" w:rsidRPr="00585B98" w14:paraId="4CE2B5F5"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B5AC8F6"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14DC6D5F"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675C8D7B"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4AC9BD2" w14:textId="77777777" w:rsidR="00842127" w:rsidRPr="00585B98" w:rsidRDefault="00842127" w:rsidP="00FA672B">
            <w:pPr>
              <w:pStyle w:val="TAL"/>
            </w:pPr>
          </w:p>
        </w:tc>
      </w:tr>
      <w:tr w:rsidR="00842127" w:rsidRPr="00585B98" w14:paraId="7DFA048B"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06B5CB5"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21D06A64"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538E419D"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13780239" w14:textId="77777777" w:rsidR="00842127" w:rsidRPr="00585B98" w:rsidRDefault="00842127" w:rsidP="00FA672B">
            <w:pPr>
              <w:pStyle w:val="TAL"/>
            </w:pPr>
          </w:p>
        </w:tc>
      </w:tr>
    </w:tbl>
    <w:p w14:paraId="7B8D3F67" w14:textId="77777777" w:rsidR="00842127" w:rsidRPr="00585B98" w:rsidRDefault="00842127" w:rsidP="00842127"/>
    <w:p w14:paraId="74C65CCF" w14:textId="77777777" w:rsidR="00842127" w:rsidRPr="00585B98" w:rsidRDefault="00842127" w:rsidP="00842127">
      <w:pPr>
        <w:pStyle w:val="TH"/>
        <w:rPr>
          <w:i/>
        </w:rPr>
      </w:pPr>
      <w:r w:rsidRPr="00585B98">
        <w:t xml:space="preserve">Table </w:t>
      </w:r>
      <w:r w:rsidRPr="00585B98">
        <w:rPr>
          <w:rFonts w:cs="v4.2.0"/>
        </w:rPr>
        <w:t>6.5.5.3.4.3-3</w:t>
      </w:r>
      <w:r w:rsidRPr="00585B98">
        <w:t xml:space="preserve">: </w:t>
      </w:r>
      <w:r w:rsidRPr="00585B98">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4596EFCA"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78E35DEB" w14:textId="77777777" w:rsidR="00842127" w:rsidRPr="00585B98" w:rsidRDefault="00842127" w:rsidP="00FA672B">
            <w:pPr>
              <w:pStyle w:val="TAH"/>
              <w:jc w:val="left"/>
              <w:rPr>
                <w:b w:val="0"/>
              </w:rPr>
            </w:pPr>
            <w:r w:rsidRPr="00585B98">
              <w:rPr>
                <w:b w:val="0"/>
              </w:rPr>
              <w:t>Derivation Path: TS 38.508-1 [14], Table 4.6.3-200</w:t>
            </w:r>
          </w:p>
        </w:tc>
      </w:tr>
      <w:tr w:rsidR="00842127" w:rsidRPr="00585B98" w14:paraId="12A3BD6D"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A79F61E"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3BFA7"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133C52F2"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0C46C943" w14:textId="77777777" w:rsidR="00842127" w:rsidRPr="00585B98" w:rsidRDefault="00842127" w:rsidP="00FA672B">
            <w:pPr>
              <w:pStyle w:val="TAH"/>
            </w:pPr>
            <w:r w:rsidRPr="00585B98">
              <w:t>Condition</w:t>
            </w:r>
          </w:p>
        </w:tc>
      </w:tr>
      <w:tr w:rsidR="00842127" w:rsidRPr="00585B98" w14:paraId="0053FB3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EA6A6E9" w14:textId="77777777" w:rsidR="00842127" w:rsidRPr="00585B98" w:rsidRDefault="00842127" w:rsidP="00FA672B">
            <w:pPr>
              <w:pStyle w:val="TAL"/>
            </w:pPr>
            <w:r w:rsidRPr="00585B98">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A5E07D8"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45FC316"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8CBDFC3" w14:textId="77777777" w:rsidR="00842127" w:rsidRPr="00585B98" w:rsidRDefault="00842127" w:rsidP="00FA672B">
            <w:pPr>
              <w:pStyle w:val="TAL"/>
            </w:pPr>
          </w:p>
        </w:tc>
      </w:tr>
      <w:tr w:rsidR="00842127" w:rsidRPr="00585B98" w14:paraId="3530F82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0D9D389" w14:textId="77777777" w:rsidR="00842127" w:rsidRPr="00585B98" w:rsidRDefault="00842127" w:rsidP="00FA672B">
            <w:pPr>
              <w:pStyle w:val="TAL"/>
            </w:pPr>
            <w:r w:rsidRPr="00585B9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F950517" w14:textId="77777777" w:rsidR="00842127" w:rsidRPr="00585B98" w:rsidRDefault="00842127" w:rsidP="00FA672B">
            <w:pPr>
              <w:pStyle w:val="TAL"/>
            </w:pPr>
            <w:r w:rsidRPr="00585B98">
              <w:t>n2</w:t>
            </w:r>
          </w:p>
        </w:tc>
        <w:tc>
          <w:tcPr>
            <w:tcW w:w="1701" w:type="dxa"/>
            <w:tcBorders>
              <w:top w:val="single" w:sz="4" w:space="0" w:color="auto"/>
              <w:left w:val="single" w:sz="4" w:space="0" w:color="auto"/>
              <w:bottom w:val="single" w:sz="4" w:space="0" w:color="auto"/>
              <w:right w:val="single" w:sz="4" w:space="0" w:color="auto"/>
            </w:tcBorders>
          </w:tcPr>
          <w:p w14:paraId="02F10ED0"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4D1F1AA" w14:textId="77777777" w:rsidR="00842127" w:rsidRPr="00585B98" w:rsidRDefault="00842127" w:rsidP="00FA672B">
            <w:pPr>
              <w:pStyle w:val="TAL"/>
            </w:pPr>
          </w:p>
        </w:tc>
      </w:tr>
      <w:tr w:rsidR="00842127" w:rsidRPr="00585B98" w14:paraId="41DA958E"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32ABCDA6"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03FD33F9"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23BF82B1"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50592BA" w14:textId="77777777" w:rsidR="00842127" w:rsidRPr="00585B98" w:rsidRDefault="00842127" w:rsidP="00FA672B">
            <w:pPr>
              <w:pStyle w:val="TAL"/>
            </w:pPr>
          </w:p>
        </w:tc>
      </w:tr>
    </w:tbl>
    <w:p w14:paraId="79A833F6" w14:textId="77777777" w:rsidR="00842127" w:rsidRPr="00585B98" w:rsidRDefault="00842127" w:rsidP="00842127"/>
    <w:p w14:paraId="44DE5A3B" w14:textId="77777777" w:rsidR="00842127" w:rsidRPr="00585B98" w:rsidRDefault="00842127" w:rsidP="00842127">
      <w:pPr>
        <w:pStyle w:val="TH"/>
      </w:pPr>
      <w:r w:rsidRPr="00585B98">
        <w:t xml:space="preserve">Table </w:t>
      </w:r>
      <w:r w:rsidRPr="00585B98">
        <w:rPr>
          <w:rFonts w:cs="v4.2.0"/>
        </w:rPr>
        <w:t>6.5.5.3.4.3-4</w:t>
      </w:r>
      <w:r w:rsidRPr="00585B98">
        <w:t>: Void</w:t>
      </w:r>
    </w:p>
    <w:p w14:paraId="213858A3" w14:textId="77777777" w:rsidR="00842127" w:rsidRPr="00585B98" w:rsidRDefault="00842127" w:rsidP="00842127"/>
    <w:p w14:paraId="09AD1878" w14:textId="77777777" w:rsidR="00842127" w:rsidRPr="00585B98" w:rsidRDefault="00842127" w:rsidP="00842127">
      <w:pPr>
        <w:pStyle w:val="TH"/>
        <w:rPr>
          <w:i/>
        </w:rPr>
      </w:pPr>
      <w:r w:rsidRPr="00585B98">
        <w:lastRenderedPageBreak/>
        <w:t xml:space="preserve">Table </w:t>
      </w:r>
      <w:r w:rsidRPr="00585B98">
        <w:rPr>
          <w:rFonts w:cs="v4.2.0"/>
        </w:rPr>
        <w:t>6.5.5.3.4.3-5</w:t>
      </w:r>
      <w:r w:rsidRPr="00585B98">
        <w:t xml:space="preserve">: </w:t>
      </w:r>
      <w:r w:rsidRPr="00585B9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50335F2D"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5090705C" w14:textId="77777777" w:rsidR="00842127" w:rsidRPr="00585B98" w:rsidRDefault="00842127" w:rsidP="00FA672B">
            <w:pPr>
              <w:pStyle w:val="TAH"/>
              <w:jc w:val="left"/>
              <w:rPr>
                <w:b w:val="0"/>
              </w:rPr>
            </w:pPr>
            <w:r w:rsidRPr="00585B98">
              <w:rPr>
                <w:b w:val="0"/>
              </w:rPr>
              <w:t>Derivation Path: TS 38.508-1 [14], Table 4.6.3-85</w:t>
            </w:r>
          </w:p>
        </w:tc>
      </w:tr>
      <w:tr w:rsidR="00842127" w:rsidRPr="00585B98" w14:paraId="6012CC2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DD70E73"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522819"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50D90426"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30810112" w14:textId="77777777" w:rsidR="00842127" w:rsidRPr="00585B98" w:rsidRDefault="00842127" w:rsidP="00FA672B">
            <w:pPr>
              <w:pStyle w:val="TAH"/>
            </w:pPr>
            <w:r w:rsidRPr="00585B98">
              <w:t>Condition</w:t>
            </w:r>
          </w:p>
        </w:tc>
      </w:tr>
      <w:tr w:rsidR="00842127" w:rsidRPr="00585B98" w14:paraId="2765524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C2EF259" w14:textId="77777777" w:rsidR="00842127" w:rsidRPr="00585B98" w:rsidRDefault="00842127" w:rsidP="00FA672B">
            <w:pPr>
              <w:pStyle w:val="TAL"/>
            </w:pPr>
            <w:r w:rsidRPr="00585B98">
              <w:t xml:space="preserve">NZP-CSI-RS-Resource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401415AD"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5D90636A"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742C3FC" w14:textId="77777777" w:rsidR="00842127" w:rsidRPr="00585B98" w:rsidRDefault="00842127" w:rsidP="00FA672B">
            <w:pPr>
              <w:pStyle w:val="TAL"/>
            </w:pPr>
          </w:p>
        </w:tc>
      </w:tr>
      <w:tr w:rsidR="00842127" w:rsidRPr="00585B98" w14:paraId="44DA31E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7512E67A" w14:textId="77777777" w:rsidR="00842127" w:rsidRPr="00585B98" w:rsidRDefault="00842127" w:rsidP="00FA672B">
            <w:pPr>
              <w:pStyle w:val="TAL"/>
            </w:pPr>
            <w:r w:rsidRPr="00585B98">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120D15A" w14:textId="77777777" w:rsidR="00842127" w:rsidRPr="00585B98" w:rsidRDefault="00842127" w:rsidP="00FA672B">
            <w:pPr>
              <w:pStyle w:val="TAL"/>
            </w:pPr>
            <w:r w:rsidRPr="00585B9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130C4D6E"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A031F72" w14:textId="77777777" w:rsidR="00842127" w:rsidRPr="00585B98" w:rsidRDefault="00842127" w:rsidP="00FA672B">
            <w:pPr>
              <w:pStyle w:val="TAL"/>
            </w:pPr>
          </w:p>
        </w:tc>
      </w:tr>
      <w:tr w:rsidR="00842127" w:rsidRPr="00585B98" w14:paraId="1AE560F3"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01B859F0"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185EED75"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0CC86DDD"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02B5EED" w14:textId="77777777" w:rsidR="00842127" w:rsidRPr="00585B98" w:rsidRDefault="00842127" w:rsidP="00FA672B">
            <w:pPr>
              <w:pStyle w:val="TAL"/>
            </w:pPr>
          </w:p>
        </w:tc>
      </w:tr>
    </w:tbl>
    <w:p w14:paraId="6CC4FC41" w14:textId="77777777" w:rsidR="00842127" w:rsidRDefault="00842127" w:rsidP="00842127"/>
    <w:p w14:paraId="35357061" w14:textId="77777777" w:rsidR="00AA6058" w:rsidRDefault="00AA6058" w:rsidP="00AA6058">
      <w:pPr>
        <w:pStyle w:val="Separation"/>
      </w:pPr>
      <w:r w:rsidRPr="004A1DF4">
        <w:rPr>
          <w:rFonts w:hint="eastAsia"/>
          <w:highlight w:val="yellow"/>
        </w:rPr>
        <w:t>&lt;</w:t>
      </w:r>
      <w:r w:rsidRPr="004A1DF4">
        <w:rPr>
          <w:highlight w:val="yellow"/>
        </w:rPr>
        <w:t>&lt;Unchanged skipped&gt;&gt;</w:t>
      </w:r>
    </w:p>
    <w:p w14:paraId="67F4CBA5" w14:textId="77777777" w:rsidR="00AA6058" w:rsidRPr="00585B98" w:rsidRDefault="00AA6058" w:rsidP="00842127"/>
    <w:p w14:paraId="3736CC6B" w14:textId="77777777" w:rsidR="00842127" w:rsidRPr="00585B98" w:rsidRDefault="00842127" w:rsidP="00842127">
      <w:pPr>
        <w:pStyle w:val="H6"/>
      </w:pPr>
      <w:r w:rsidRPr="00585B98">
        <w:t>6.5.5.4.4.3</w:t>
      </w:r>
      <w:r w:rsidRPr="00585B98">
        <w:tab/>
        <w:t>Message contents</w:t>
      </w:r>
    </w:p>
    <w:p w14:paraId="4C4D0467" w14:textId="77777777" w:rsidR="00842127" w:rsidRPr="00585B98" w:rsidRDefault="00842127" w:rsidP="00842127">
      <w:pPr>
        <w:rPr>
          <w:lang w:eastAsia="sv-SE"/>
        </w:rPr>
      </w:pPr>
      <w:r w:rsidRPr="00585B98">
        <w:rPr>
          <w:lang w:eastAsia="sv-SE"/>
        </w:rPr>
        <w:t xml:space="preserve">Message contents are according to TS 38.508-1 [14] clause 7.3 with the following exceptions: </w:t>
      </w:r>
    </w:p>
    <w:p w14:paraId="41AED3F6" w14:textId="77777777" w:rsidR="00842127" w:rsidRPr="00585B98" w:rsidRDefault="00842127" w:rsidP="00842127">
      <w:pPr>
        <w:pStyle w:val="TH"/>
        <w:rPr>
          <w:rFonts w:cs="v4.2.0"/>
        </w:rPr>
      </w:pPr>
      <w:r w:rsidRPr="00585B98">
        <w:rPr>
          <w:rFonts w:cs="v4.2.0"/>
        </w:rPr>
        <w:t xml:space="preserve">Table 6.5.5.4.4.3-1: Common Exception messages for </w:t>
      </w:r>
      <w:r w:rsidRPr="00585B98">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8" w:author="Huawei" w:date="2021-04-20T15: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96"/>
        <w:gridCol w:w="5881"/>
        <w:tblGridChange w:id="119">
          <w:tblGrid>
            <w:gridCol w:w="3896"/>
            <w:gridCol w:w="5881"/>
          </w:tblGrid>
        </w:tblGridChange>
      </w:tblGrid>
      <w:tr w:rsidR="00842127" w:rsidRPr="00585B98" w14:paraId="6D563490" w14:textId="77777777" w:rsidTr="006F6521">
        <w:trPr>
          <w:cantSplit/>
          <w:jc w:val="center"/>
          <w:trPrChange w:id="120" w:author="Huawei" w:date="2021-04-20T15:15:00Z">
            <w:trPr>
              <w:cantSplit/>
              <w:jc w:val="center"/>
            </w:trPr>
          </w:trPrChange>
        </w:trPr>
        <w:tc>
          <w:tcPr>
            <w:tcW w:w="9777" w:type="dxa"/>
            <w:gridSpan w:val="2"/>
            <w:tcPrChange w:id="121" w:author="Huawei" w:date="2021-04-20T15:15:00Z">
              <w:tcPr>
                <w:tcW w:w="9777" w:type="dxa"/>
                <w:gridSpan w:val="2"/>
              </w:tcPr>
            </w:tcPrChange>
          </w:tcPr>
          <w:p w14:paraId="6B065776" w14:textId="77777777" w:rsidR="00842127" w:rsidRPr="00585B98" w:rsidRDefault="00842127" w:rsidP="00FA672B">
            <w:pPr>
              <w:pStyle w:val="TAH"/>
            </w:pPr>
            <w:r w:rsidRPr="00585B98">
              <w:t>Default Message Contents</w:t>
            </w:r>
          </w:p>
        </w:tc>
      </w:tr>
      <w:tr w:rsidR="00842127" w:rsidRPr="00585B98" w14:paraId="1505B3A2" w14:textId="77777777" w:rsidTr="006F6521">
        <w:trPr>
          <w:cantSplit/>
          <w:jc w:val="center"/>
          <w:trPrChange w:id="122" w:author="Huawei" w:date="2021-04-20T15:15:00Z">
            <w:trPr>
              <w:cantSplit/>
              <w:jc w:val="center"/>
            </w:trPr>
          </w:trPrChange>
        </w:trPr>
        <w:tc>
          <w:tcPr>
            <w:tcW w:w="3896" w:type="dxa"/>
            <w:tcPrChange w:id="123" w:author="Huawei" w:date="2021-04-20T15:15:00Z">
              <w:tcPr>
                <w:tcW w:w="3896" w:type="dxa"/>
              </w:tcPr>
            </w:tcPrChange>
          </w:tcPr>
          <w:p w14:paraId="1F2B6B54" w14:textId="77777777" w:rsidR="00842127" w:rsidRPr="00585B98" w:rsidRDefault="00842127" w:rsidP="00FA672B">
            <w:pPr>
              <w:pStyle w:val="TAL"/>
            </w:pPr>
            <w:r w:rsidRPr="00585B98">
              <w:t>Common contents of system information blocks exceptions</w:t>
            </w:r>
          </w:p>
        </w:tc>
        <w:tc>
          <w:tcPr>
            <w:tcW w:w="5881" w:type="dxa"/>
            <w:tcPrChange w:id="124" w:author="Huawei" w:date="2021-04-20T15:15:00Z">
              <w:tcPr>
                <w:tcW w:w="5881" w:type="dxa"/>
              </w:tcPr>
            </w:tcPrChange>
          </w:tcPr>
          <w:p w14:paraId="5FC14876" w14:textId="77777777" w:rsidR="00842127" w:rsidRPr="00585B98" w:rsidRDefault="00842127" w:rsidP="00FA672B">
            <w:pPr>
              <w:pStyle w:val="TAL"/>
            </w:pPr>
          </w:p>
        </w:tc>
      </w:tr>
      <w:tr w:rsidR="00842127" w:rsidRPr="00585B98" w14:paraId="309FFAD6" w14:textId="77777777" w:rsidTr="006F6521">
        <w:trPr>
          <w:cantSplit/>
          <w:trHeight w:val="466"/>
          <w:jc w:val="center"/>
          <w:trPrChange w:id="125" w:author="Huawei" w:date="2021-04-20T15:15:00Z">
            <w:trPr>
              <w:cantSplit/>
              <w:trHeight w:val="466"/>
              <w:jc w:val="center"/>
            </w:trPr>
          </w:trPrChange>
        </w:trPr>
        <w:tc>
          <w:tcPr>
            <w:tcW w:w="3896" w:type="dxa"/>
            <w:tcPrChange w:id="126" w:author="Huawei" w:date="2021-04-20T15:15:00Z">
              <w:tcPr>
                <w:tcW w:w="3896" w:type="dxa"/>
              </w:tcPr>
            </w:tcPrChange>
          </w:tcPr>
          <w:p w14:paraId="16C8FC63" w14:textId="77777777" w:rsidR="00842127" w:rsidRPr="00585B98" w:rsidRDefault="00842127" w:rsidP="00FA672B">
            <w:pPr>
              <w:pStyle w:val="TAL"/>
            </w:pPr>
            <w:r w:rsidRPr="00585B98">
              <w:t>Default RRC messages and information elements contents exceptions</w:t>
            </w:r>
          </w:p>
        </w:tc>
        <w:tc>
          <w:tcPr>
            <w:tcW w:w="5881" w:type="dxa"/>
            <w:tcPrChange w:id="127" w:author="Huawei" w:date="2021-04-20T15:15:00Z">
              <w:tcPr>
                <w:tcW w:w="5881" w:type="dxa"/>
              </w:tcPr>
            </w:tcPrChange>
          </w:tcPr>
          <w:p w14:paraId="37870DB9" w14:textId="77777777" w:rsidR="00842127" w:rsidRPr="00585B98" w:rsidDel="006F6521" w:rsidRDefault="00842127" w:rsidP="00FA672B">
            <w:pPr>
              <w:pStyle w:val="TAL"/>
              <w:rPr>
                <w:del w:id="128" w:author="Huawei" w:date="2021-04-20T15:15:00Z"/>
              </w:rPr>
            </w:pPr>
            <w:del w:id="129" w:author="Huawei" w:date="2021-04-20T15:15:00Z">
              <w:r w:rsidRPr="00585B98" w:rsidDel="006F6521">
                <w:delText>Table H.3.1-2 with Condition INTRA-FREQ</w:delText>
              </w:r>
            </w:del>
          </w:p>
          <w:p w14:paraId="53264F0B" w14:textId="77777777" w:rsidR="00842127" w:rsidRPr="00585B98" w:rsidDel="006F6521" w:rsidRDefault="00842127" w:rsidP="00FA672B">
            <w:pPr>
              <w:pStyle w:val="TAL"/>
              <w:rPr>
                <w:del w:id="130" w:author="Huawei" w:date="2021-04-20T15:15:00Z"/>
              </w:rPr>
            </w:pPr>
          </w:p>
          <w:p w14:paraId="7FB334DB" w14:textId="77777777" w:rsidR="00842127" w:rsidRPr="00585B98" w:rsidRDefault="00842127" w:rsidP="00FA672B">
            <w:pPr>
              <w:pStyle w:val="TAL"/>
            </w:pPr>
            <w:r w:rsidRPr="00585B98">
              <w:t>Table H.3.1-8 with Condition CSI-RS BFD</w:t>
            </w:r>
          </w:p>
          <w:p w14:paraId="18FFA9ED" w14:textId="77777777" w:rsidR="00842127" w:rsidRPr="00585B98" w:rsidDel="006F6521" w:rsidRDefault="00842127" w:rsidP="00FA672B">
            <w:pPr>
              <w:pStyle w:val="TAL"/>
              <w:rPr>
                <w:del w:id="131" w:author="Huawei" w:date="2021-04-20T15:15:00Z"/>
              </w:rPr>
            </w:pPr>
          </w:p>
          <w:p w14:paraId="2326A006" w14:textId="77777777" w:rsidR="00842127" w:rsidRPr="00585B98" w:rsidRDefault="00842127" w:rsidP="00FA672B">
            <w:pPr>
              <w:pStyle w:val="TAL"/>
            </w:pPr>
            <w:r w:rsidRPr="00585B98">
              <w:t>Table H.3.1-10 with Condition CSI-RS</w:t>
            </w:r>
          </w:p>
          <w:p w14:paraId="20DFBBE5" w14:textId="77BD5B76" w:rsidR="006F6521" w:rsidRDefault="006F6521" w:rsidP="006F6521">
            <w:pPr>
              <w:pStyle w:val="TAL"/>
              <w:rPr>
                <w:ins w:id="132" w:author="Huawei" w:date="2021-04-20T15:15:00Z"/>
                <w:lang w:eastAsia="zh-CN"/>
              </w:rPr>
            </w:pPr>
            <w:ins w:id="133" w:author="Huawei" w:date="2021-04-20T15:15:00Z">
              <w:r>
                <w:rPr>
                  <w:rFonts w:hint="eastAsia"/>
                  <w:lang w:eastAsia="zh-CN"/>
                </w:rPr>
                <w:t>T</w:t>
              </w:r>
              <w:r w:rsidR="00337649">
                <w:rPr>
                  <w:lang w:eastAsia="zh-CN"/>
                </w:rPr>
                <w:t>able H.3.1-10</w:t>
              </w:r>
            </w:ins>
            <w:ins w:id="134" w:author="Huawei" w:date="2021-04-22T16:12:00Z">
              <w:r w:rsidR="00337649">
                <w:rPr>
                  <w:lang w:eastAsia="zh-CN"/>
                </w:rPr>
                <w:t>A</w:t>
              </w:r>
            </w:ins>
          </w:p>
          <w:p w14:paraId="1BD5BF21" w14:textId="423806C6" w:rsidR="00842127" w:rsidRPr="00585B98" w:rsidRDefault="006F6521" w:rsidP="006F6521">
            <w:pPr>
              <w:pStyle w:val="TAL"/>
            </w:pPr>
            <w:ins w:id="135" w:author="Huawei" w:date="2021-04-20T15:15:00Z">
              <w:r>
                <w:rPr>
                  <w:lang w:eastAsia="zh-CN"/>
                </w:rPr>
                <w:t>Table H.3.5-4</w:t>
              </w:r>
            </w:ins>
          </w:p>
          <w:p w14:paraId="72120A42" w14:textId="77777777" w:rsidR="00842127" w:rsidRPr="00585B98" w:rsidDel="006F6521" w:rsidRDefault="00842127" w:rsidP="00FA672B">
            <w:pPr>
              <w:pStyle w:val="TAL"/>
              <w:rPr>
                <w:del w:id="136" w:author="Huawei" w:date="2021-04-20T15:15:00Z"/>
              </w:rPr>
            </w:pPr>
            <w:r w:rsidRPr="00585B98">
              <w:t>Table H.3.7-1 with Condition DRX.7</w:t>
            </w:r>
          </w:p>
          <w:p w14:paraId="39208BCD" w14:textId="2E408837" w:rsidR="00842127" w:rsidRPr="00585B98" w:rsidRDefault="006254A0" w:rsidP="00FA672B">
            <w:pPr>
              <w:pStyle w:val="TAL"/>
            </w:pPr>
            <w:ins w:id="137" w:author="Huawei" w:date="2021-05-07T11:47:00Z">
              <w:r w:rsidRPr="00585B98">
                <w:rPr>
                  <w:rFonts w:cs="@MS Mincho"/>
                </w:rPr>
                <w:t>Table 7.3.1-3 in TS 38.508-1 [14] with condition SMTC.1</w:t>
              </w:r>
            </w:ins>
          </w:p>
        </w:tc>
      </w:tr>
      <w:tr w:rsidR="00842127" w:rsidRPr="00585B98" w:rsidDel="006254A0" w14:paraId="477D3E50" w14:textId="77DB3396" w:rsidTr="006F6521">
        <w:trPr>
          <w:cantSplit/>
          <w:trHeight w:val="231"/>
          <w:jc w:val="center"/>
          <w:del w:id="138" w:author="Huawei" w:date="2021-05-07T11:47:00Z"/>
          <w:trPrChange w:id="139" w:author="Huawei" w:date="2021-04-20T15:15:00Z">
            <w:trPr>
              <w:cantSplit/>
              <w:trHeight w:val="466"/>
              <w:jc w:val="center"/>
            </w:trPr>
          </w:trPrChange>
        </w:trPr>
        <w:tc>
          <w:tcPr>
            <w:tcW w:w="3896" w:type="dxa"/>
            <w:tcPrChange w:id="140" w:author="Huawei" w:date="2021-04-20T15:15:00Z">
              <w:tcPr>
                <w:tcW w:w="3896" w:type="dxa"/>
              </w:tcPr>
            </w:tcPrChange>
          </w:tcPr>
          <w:p w14:paraId="0466A289" w14:textId="7F4718FC" w:rsidR="00842127" w:rsidRPr="00585B98" w:rsidDel="006254A0" w:rsidRDefault="00842127" w:rsidP="00FA672B">
            <w:pPr>
              <w:pStyle w:val="TAL"/>
              <w:rPr>
                <w:del w:id="141" w:author="Huawei" w:date="2021-05-07T11:47:00Z"/>
              </w:rPr>
            </w:pPr>
            <w:del w:id="142" w:author="Huawei" w:date="2021-05-07T11:47:00Z">
              <w:r w:rsidRPr="00585B98" w:rsidDel="006254A0">
                <w:delText>Specific message contents exceptions</w:delText>
              </w:r>
            </w:del>
            <w:del w:id="143" w:author="Huawei" w:date="2021-04-20T15:15:00Z">
              <w:r w:rsidRPr="00585B98" w:rsidDel="006F6521">
                <w:delText xml:space="preserve"> for Test Configuration </w:delText>
              </w:r>
              <w:r w:rsidRPr="00585B98" w:rsidDel="006F6521">
                <w:rPr>
                  <w:szCs w:val="16"/>
                </w:rPr>
                <w:delText>6.5.5.4-1 and 6.5.5.4-2</w:delText>
              </w:r>
            </w:del>
          </w:p>
        </w:tc>
        <w:tc>
          <w:tcPr>
            <w:tcW w:w="5881" w:type="dxa"/>
            <w:tcPrChange w:id="144" w:author="Huawei" w:date="2021-04-20T15:15:00Z">
              <w:tcPr>
                <w:tcW w:w="5881" w:type="dxa"/>
              </w:tcPr>
            </w:tcPrChange>
          </w:tcPr>
          <w:p w14:paraId="70761D7C" w14:textId="795EFA62" w:rsidR="00842127" w:rsidRPr="00585B98" w:rsidDel="006F6521" w:rsidRDefault="00842127" w:rsidP="00FA672B">
            <w:pPr>
              <w:pStyle w:val="TAL"/>
              <w:rPr>
                <w:del w:id="145" w:author="Huawei" w:date="2021-04-20T15:15:00Z"/>
              </w:rPr>
            </w:pPr>
            <w:del w:id="146" w:author="Huawei" w:date="2021-04-20T15:15:00Z">
              <w:r w:rsidRPr="00585B98" w:rsidDel="006F6521">
                <w:delText>Table H.3.1-3 with Condition INTRA-FREQ MO, SSB.1 FR1</w:delText>
              </w:r>
            </w:del>
          </w:p>
          <w:p w14:paraId="7E561554" w14:textId="58F987CA" w:rsidR="00842127" w:rsidRPr="00585B98" w:rsidDel="006254A0" w:rsidRDefault="00842127" w:rsidP="00FA672B">
            <w:pPr>
              <w:pStyle w:val="TAL"/>
              <w:rPr>
                <w:del w:id="147" w:author="Huawei" w:date="2021-05-07T11:47:00Z"/>
              </w:rPr>
            </w:pPr>
            <w:del w:id="148" w:author="Huawei" w:date="2021-05-07T11:47:00Z">
              <w:r w:rsidRPr="00585B98" w:rsidDel="006254A0">
                <w:rPr>
                  <w:rFonts w:cs="@MS Mincho"/>
                </w:rPr>
                <w:delText>Table 7.3.1-3 in TS 38.508-1 [14] with condition SMTC.1</w:delText>
              </w:r>
            </w:del>
          </w:p>
        </w:tc>
      </w:tr>
      <w:tr w:rsidR="00842127" w:rsidRPr="00585B98" w:rsidDel="006F6521" w14:paraId="3C902CAB" w14:textId="65067582" w:rsidTr="006F6521">
        <w:trPr>
          <w:cantSplit/>
          <w:trHeight w:val="466"/>
          <w:jc w:val="center"/>
          <w:del w:id="149" w:author="Huawei" w:date="2021-04-20T15:15:00Z"/>
          <w:trPrChange w:id="150" w:author="Huawei" w:date="2021-04-20T15:15:00Z">
            <w:trPr>
              <w:cantSplit/>
              <w:trHeight w:val="466"/>
              <w:jc w:val="center"/>
            </w:trPr>
          </w:trPrChange>
        </w:trPr>
        <w:tc>
          <w:tcPr>
            <w:tcW w:w="3896" w:type="dxa"/>
            <w:tcPrChange w:id="151" w:author="Huawei" w:date="2021-04-20T15:15:00Z">
              <w:tcPr>
                <w:tcW w:w="3896" w:type="dxa"/>
              </w:tcPr>
            </w:tcPrChange>
          </w:tcPr>
          <w:p w14:paraId="2ACC5436" w14:textId="226ECF4E" w:rsidR="00842127" w:rsidRPr="00585B98" w:rsidDel="006F6521" w:rsidRDefault="00842127" w:rsidP="00FA672B">
            <w:pPr>
              <w:pStyle w:val="TAL"/>
              <w:rPr>
                <w:del w:id="152" w:author="Huawei" w:date="2021-04-20T15:15:00Z"/>
              </w:rPr>
            </w:pPr>
            <w:del w:id="153" w:author="Huawei" w:date="2021-04-20T15:15:00Z">
              <w:r w:rsidRPr="00585B98" w:rsidDel="006F6521">
                <w:delText xml:space="preserve">Specific message contents exceptions for Test Configuration </w:delText>
              </w:r>
              <w:r w:rsidRPr="00585B98" w:rsidDel="006F6521">
                <w:rPr>
                  <w:szCs w:val="16"/>
                </w:rPr>
                <w:delText>6.5.5.4-3</w:delText>
              </w:r>
            </w:del>
          </w:p>
        </w:tc>
        <w:tc>
          <w:tcPr>
            <w:tcW w:w="5881" w:type="dxa"/>
            <w:tcPrChange w:id="154" w:author="Huawei" w:date="2021-04-20T15:15:00Z">
              <w:tcPr>
                <w:tcW w:w="5881" w:type="dxa"/>
              </w:tcPr>
            </w:tcPrChange>
          </w:tcPr>
          <w:p w14:paraId="7BC76A97" w14:textId="5EA3CC28" w:rsidR="00842127" w:rsidRPr="00585B98" w:rsidDel="006F6521" w:rsidRDefault="00842127" w:rsidP="00FA672B">
            <w:pPr>
              <w:pStyle w:val="TAL"/>
              <w:rPr>
                <w:del w:id="155" w:author="Huawei" w:date="2021-04-20T15:15:00Z"/>
              </w:rPr>
            </w:pPr>
            <w:del w:id="156" w:author="Huawei" w:date="2021-04-20T15:15:00Z">
              <w:r w:rsidRPr="00585B98" w:rsidDel="006F6521">
                <w:delText>Table H.3.1-3 with Condition INTRA-FREQ MO, SSB.1 FR1</w:delText>
              </w:r>
            </w:del>
          </w:p>
          <w:p w14:paraId="2C510DEE" w14:textId="50B258D3" w:rsidR="00842127" w:rsidRPr="00585B98" w:rsidDel="006F6521" w:rsidRDefault="00842127" w:rsidP="00FA672B">
            <w:pPr>
              <w:pStyle w:val="TAL"/>
              <w:rPr>
                <w:del w:id="157" w:author="Huawei" w:date="2021-04-20T15:15:00Z"/>
              </w:rPr>
            </w:pPr>
            <w:del w:id="158" w:author="Huawei" w:date="2021-04-20T15:15:00Z">
              <w:r w:rsidRPr="00585B98" w:rsidDel="006F6521">
                <w:rPr>
                  <w:rFonts w:cs="@MS Mincho"/>
                </w:rPr>
                <w:delText>Table 7.3.1-3 in TS 38.508-1 [14] with condition SMTC.1</w:delText>
              </w:r>
            </w:del>
          </w:p>
        </w:tc>
      </w:tr>
    </w:tbl>
    <w:p w14:paraId="020E615C" w14:textId="77777777" w:rsidR="00842127" w:rsidRPr="00585B98" w:rsidRDefault="00842127" w:rsidP="00842127"/>
    <w:p w14:paraId="7CB9B39A" w14:textId="77777777" w:rsidR="00842127" w:rsidRPr="00585B98" w:rsidRDefault="00842127" w:rsidP="00842127">
      <w:pPr>
        <w:pStyle w:val="TH"/>
        <w:rPr>
          <w:i/>
          <w:iCs/>
        </w:rPr>
      </w:pPr>
      <w:r w:rsidRPr="00585B98">
        <w:t xml:space="preserve">Table </w:t>
      </w:r>
      <w:r w:rsidRPr="00585B98">
        <w:rPr>
          <w:rFonts w:cs="v4.2.0"/>
        </w:rPr>
        <w:t>6.5.5.4.4.3-2</w:t>
      </w:r>
      <w:r w:rsidRPr="00585B98">
        <w:t xml:space="preserve">: PDCCH </w:t>
      </w:r>
      <w:r w:rsidRPr="00585B9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6365A8B8"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7B2C0917" w14:textId="77777777" w:rsidR="00842127" w:rsidRPr="00585B98" w:rsidRDefault="00842127" w:rsidP="00FA672B">
            <w:pPr>
              <w:pStyle w:val="TAH"/>
              <w:jc w:val="left"/>
              <w:rPr>
                <w:b w:val="0"/>
              </w:rPr>
            </w:pPr>
            <w:r w:rsidRPr="00585B98">
              <w:rPr>
                <w:b w:val="0"/>
              </w:rPr>
              <w:t>Derivation Path: TS 38.508-1 [14], Table 4.6.3-162</w:t>
            </w:r>
          </w:p>
        </w:tc>
      </w:tr>
      <w:tr w:rsidR="00842127" w:rsidRPr="00585B98" w14:paraId="2F11E02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E06944D"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7438AB"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1EAEEB23"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377F70A9" w14:textId="77777777" w:rsidR="00842127" w:rsidRPr="00585B98" w:rsidRDefault="00842127" w:rsidP="00FA672B">
            <w:pPr>
              <w:pStyle w:val="TAH"/>
            </w:pPr>
            <w:r w:rsidRPr="00585B98">
              <w:t>Condition</w:t>
            </w:r>
          </w:p>
        </w:tc>
      </w:tr>
      <w:tr w:rsidR="00842127" w:rsidRPr="00585B98" w14:paraId="31BA06E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BD1336C" w14:textId="77777777" w:rsidR="00842127" w:rsidRPr="00585B98" w:rsidRDefault="00842127" w:rsidP="00FA672B">
            <w:pPr>
              <w:pStyle w:val="TAL"/>
            </w:pPr>
            <w:r w:rsidRPr="00585B98">
              <w:t xml:space="preserve">SearchSpace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03AEAEB9"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5F71A5AE"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5EDE013" w14:textId="77777777" w:rsidR="00842127" w:rsidRPr="00585B98" w:rsidRDefault="00842127" w:rsidP="00FA672B">
            <w:pPr>
              <w:pStyle w:val="TAL"/>
            </w:pPr>
          </w:p>
        </w:tc>
      </w:tr>
      <w:tr w:rsidR="00842127" w:rsidRPr="00585B98" w14:paraId="58698BC2"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8A7A921" w14:textId="77777777" w:rsidR="00842127" w:rsidRPr="00585B98" w:rsidRDefault="00842127" w:rsidP="00FA672B">
            <w:pPr>
              <w:pStyle w:val="TAL"/>
            </w:pPr>
            <w:r w:rsidRPr="00585B9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3102F54"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7EF48945"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6432184" w14:textId="77777777" w:rsidR="00842127" w:rsidRPr="00585B98" w:rsidRDefault="00842127" w:rsidP="00FA672B">
            <w:pPr>
              <w:pStyle w:val="TAL"/>
            </w:pPr>
          </w:p>
        </w:tc>
      </w:tr>
      <w:tr w:rsidR="00842127" w:rsidRPr="00585B98" w14:paraId="6B44A8B3"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4238444" w14:textId="77777777" w:rsidR="00842127" w:rsidRPr="00585B98" w:rsidRDefault="00842127" w:rsidP="00FA672B">
            <w:pPr>
              <w:pStyle w:val="TAL"/>
            </w:pPr>
            <w:r w:rsidRPr="00585B9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1960908" w14:textId="77777777" w:rsidR="00842127" w:rsidRPr="00585B98" w:rsidRDefault="00842127" w:rsidP="00FA672B">
            <w:pPr>
              <w:pStyle w:val="TAL"/>
            </w:pPr>
            <w:r w:rsidRPr="00585B98">
              <w:t>NULL</w:t>
            </w:r>
          </w:p>
        </w:tc>
        <w:tc>
          <w:tcPr>
            <w:tcW w:w="1701" w:type="dxa"/>
            <w:tcBorders>
              <w:top w:val="single" w:sz="4" w:space="0" w:color="auto"/>
              <w:left w:val="single" w:sz="4" w:space="0" w:color="auto"/>
              <w:bottom w:val="single" w:sz="4" w:space="0" w:color="auto"/>
              <w:right w:val="single" w:sz="4" w:space="0" w:color="auto"/>
            </w:tcBorders>
          </w:tcPr>
          <w:p w14:paraId="33E55A10"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0BCEFB5" w14:textId="77777777" w:rsidR="00842127" w:rsidRPr="00585B98" w:rsidRDefault="00842127" w:rsidP="00FA672B">
            <w:pPr>
              <w:pStyle w:val="TAL"/>
            </w:pPr>
          </w:p>
        </w:tc>
      </w:tr>
      <w:tr w:rsidR="00842127" w:rsidRPr="00585B98" w14:paraId="617A5CF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408D2D7"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218D5235"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5977566"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E7FA218" w14:textId="77777777" w:rsidR="00842127" w:rsidRPr="00585B98" w:rsidRDefault="00842127" w:rsidP="00FA672B">
            <w:pPr>
              <w:pStyle w:val="TAL"/>
            </w:pPr>
          </w:p>
        </w:tc>
      </w:tr>
      <w:tr w:rsidR="00842127" w:rsidRPr="00585B98" w14:paraId="337B15E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E4D5F4D" w14:textId="77777777" w:rsidR="00842127" w:rsidRPr="00585B98" w:rsidRDefault="00842127" w:rsidP="00FA672B">
            <w:pPr>
              <w:pStyle w:val="TAL"/>
            </w:pPr>
            <w:r w:rsidRPr="00585B9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94DD234" w14:textId="77777777" w:rsidR="00842127" w:rsidRPr="00585B98" w:rsidRDefault="00842127" w:rsidP="00FA672B">
            <w:pPr>
              <w:pStyle w:val="TAL"/>
            </w:pPr>
            <w:r w:rsidRPr="00585B98">
              <w:t>2</w:t>
            </w:r>
          </w:p>
        </w:tc>
        <w:tc>
          <w:tcPr>
            <w:tcW w:w="1701" w:type="dxa"/>
            <w:tcBorders>
              <w:top w:val="single" w:sz="4" w:space="0" w:color="auto"/>
              <w:left w:val="single" w:sz="4" w:space="0" w:color="auto"/>
              <w:bottom w:val="single" w:sz="4" w:space="0" w:color="auto"/>
              <w:right w:val="single" w:sz="4" w:space="0" w:color="auto"/>
            </w:tcBorders>
          </w:tcPr>
          <w:p w14:paraId="69860EC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6F29641" w14:textId="77777777" w:rsidR="00842127" w:rsidRPr="00585B98" w:rsidRDefault="00842127" w:rsidP="00FA672B">
            <w:pPr>
              <w:pStyle w:val="TAL"/>
            </w:pPr>
          </w:p>
        </w:tc>
      </w:tr>
      <w:tr w:rsidR="00842127" w:rsidRPr="00585B98" w14:paraId="25535294"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404140A" w14:textId="77777777" w:rsidR="00842127" w:rsidRPr="00585B98" w:rsidRDefault="00842127" w:rsidP="00FA672B">
            <w:pPr>
              <w:pStyle w:val="TAL"/>
            </w:pPr>
            <w:r w:rsidRPr="00585B9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B81844B" w14:textId="77777777" w:rsidR="00842127" w:rsidRPr="00585B98" w:rsidRDefault="00842127" w:rsidP="00FA672B">
            <w:pPr>
              <w:pStyle w:val="TAL"/>
            </w:pPr>
            <w:r w:rsidRPr="00585B98">
              <w:t>10000000000000</w:t>
            </w:r>
          </w:p>
        </w:tc>
        <w:tc>
          <w:tcPr>
            <w:tcW w:w="1701" w:type="dxa"/>
            <w:tcBorders>
              <w:top w:val="single" w:sz="4" w:space="0" w:color="auto"/>
              <w:left w:val="single" w:sz="4" w:space="0" w:color="auto"/>
              <w:bottom w:val="single" w:sz="4" w:space="0" w:color="auto"/>
              <w:right w:val="single" w:sz="4" w:space="0" w:color="auto"/>
            </w:tcBorders>
            <w:hideMark/>
          </w:tcPr>
          <w:p w14:paraId="32BD2815" w14:textId="77777777" w:rsidR="00842127" w:rsidRPr="00585B98" w:rsidRDefault="00842127" w:rsidP="00FA672B">
            <w:pPr>
              <w:pStyle w:val="TAL"/>
            </w:pPr>
            <w:r w:rsidRPr="00585B9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DB78AC4" w14:textId="77777777" w:rsidR="00842127" w:rsidRPr="00585B98" w:rsidRDefault="00842127" w:rsidP="00FA672B">
            <w:pPr>
              <w:pStyle w:val="TAL"/>
            </w:pPr>
          </w:p>
        </w:tc>
      </w:tr>
      <w:tr w:rsidR="00842127" w:rsidRPr="00585B98" w14:paraId="59B9C9C2"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0893B549" w14:textId="77777777" w:rsidR="00842127" w:rsidRPr="00585B98" w:rsidRDefault="00842127" w:rsidP="00FA672B">
            <w:pPr>
              <w:pStyle w:val="TAL"/>
            </w:pPr>
            <w:r w:rsidRPr="00585B9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59E69DE"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95033E7"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4E3FEFC" w14:textId="77777777" w:rsidR="00842127" w:rsidRPr="00585B98" w:rsidRDefault="00842127" w:rsidP="00FA672B">
            <w:pPr>
              <w:pStyle w:val="TAL"/>
            </w:pPr>
          </w:p>
        </w:tc>
      </w:tr>
      <w:tr w:rsidR="00842127" w:rsidRPr="00585B98" w14:paraId="691CC9BA"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77E0ADE" w14:textId="77777777" w:rsidR="00842127" w:rsidRPr="00585B98" w:rsidRDefault="00842127" w:rsidP="00FA672B">
            <w:pPr>
              <w:pStyle w:val="TAL"/>
            </w:pPr>
            <w:r w:rsidRPr="00585B9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73B5FF"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19DF2F"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6940F54" w14:textId="77777777" w:rsidR="00842127" w:rsidRPr="00585B98" w:rsidRDefault="00842127" w:rsidP="00FA672B">
            <w:pPr>
              <w:pStyle w:val="TAL"/>
            </w:pPr>
          </w:p>
        </w:tc>
      </w:tr>
      <w:tr w:rsidR="00842127" w:rsidRPr="00585B98" w14:paraId="4E4DE23F"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073D7F7" w14:textId="77777777" w:rsidR="00842127" w:rsidRPr="00585B98" w:rsidRDefault="00842127" w:rsidP="00FA672B">
            <w:pPr>
              <w:pStyle w:val="TAL"/>
            </w:pPr>
            <w:r w:rsidRPr="00585B9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730C7B7"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56A9F08"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5663D0CB" w14:textId="77777777" w:rsidR="00842127" w:rsidRPr="00585B98" w:rsidRDefault="00842127" w:rsidP="00FA672B">
            <w:pPr>
              <w:pStyle w:val="TAL"/>
            </w:pPr>
          </w:p>
        </w:tc>
      </w:tr>
      <w:tr w:rsidR="00842127" w:rsidRPr="00585B98" w14:paraId="11BB0410"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1CED774F" w14:textId="77777777" w:rsidR="00842127" w:rsidRPr="00585B98" w:rsidRDefault="00842127" w:rsidP="00FA672B">
            <w:pPr>
              <w:pStyle w:val="TAL"/>
            </w:pPr>
            <w:r w:rsidRPr="00585B9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D06E52B" w14:textId="77777777" w:rsidR="00842127" w:rsidRPr="00585B98" w:rsidRDefault="00842127" w:rsidP="00FA672B">
            <w:pPr>
              <w:pStyle w:val="TAL"/>
              <w:rPr>
                <w:rFonts w:eastAsia="等线"/>
              </w:rPr>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C9289C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CBD3585" w14:textId="77777777" w:rsidR="00842127" w:rsidRPr="00585B98" w:rsidRDefault="00842127" w:rsidP="00FA672B">
            <w:pPr>
              <w:pStyle w:val="TAL"/>
            </w:pPr>
          </w:p>
        </w:tc>
      </w:tr>
      <w:tr w:rsidR="00842127" w:rsidRPr="00585B98" w14:paraId="48430966"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E979DFF" w14:textId="77777777" w:rsidR="00842127" w:rsidRPr="00585B98" w:rsidRDefault="00842127" w:rsidP="00FA672B">
            <w:pPr>
              <w:pStyle w:val="TAL"/>
            </w:pPr>
            <w:r w:rsidRPr="00585B9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99524B7" w14:textId="77777777" w:rsidR="00842127" w:rsidRPr="00585B98" w:rsidRDefault="00842127" w:rsidP="00FA672B">
            <w:pPr>
              <w:pStyle w:val="TAL"/>
            </w:pPr>
            <w:r w:rsidRPr="00585B9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9AE5B98" w14:textId="77777777" w:rsidR="00842127" w:rsidRPr="00585B98" w:rsidRDefault="00842127" w:rsidP="00FA672B">
            <w:pPr>
              <w:pStyle w:val="TAL"/>
            </w:pPr>
            <w:r w:rsidRPr="00585B98">
              <w:t>AL8</w:t>
            </w:r>
          </w:p>
        </w:tc>
        <w:tc>
          <w:tcPr>
            <w:tcW w:w="1245" w:type="dxa"/>
            <w:tcBorders>
              <w:top w:val="single" w:sz="4" w:space="0" w:color="auto"/>
              <w:left w:val="single" w:sz="4" w:space="0" w:color="auto"/>
              <w:bottom w:val="single" w:sz="4" w:space="0" w:color="auto"/>
              <w:right w:val="single" w:sz="4" w:space="0" w:color="auto"/>
            </w:tcBorders>
          </w:tcPr>
          <w:p w14:paraId="10FCAB44" w14:textId="77777777" w:rsidR="00842127" w:rsidRPr="00585B98" w:rsidRDefault="00842127" w:rsidP="00FA672B">
            <w:pPr>
              <w:pStyle w:val="TAL"/>
            </w:pPr>
          </w:p>
        </w:tc>
      </w:tr>
      <w:tr w:rsidR="00842127" w:rsidRPr="00585B98" w14:paraId="4A275FFA"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ECC62A6" w14:textId="77777777" w:rsidR="00842127" w:rsidRPr="00585B98" w:rsidRDefault="00842127" w:rsidP="00FA672B">
            <w:pPr>
              <w:pStyle w:val="TAL"/>
            </w:pPr>
            <w:r w:rsidRPr="00585B9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1F156EB" w14:textId="77777777" w:rsidR="00842127" w:rsidRPr="00585B98" w:rsidRDefault="00842127" w:rsidP="00FA672B">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A03C53"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8373CE2" w14:textId="77777777" w:rsidR="00842127" w:rsidRPr="00585B98" w:rsidRDefault="00842127" w:rsidP="00FA672B">
            <w:pPr>
              <w:pStyle w:val="TAL"/>
            </w:pPr>
          </w:p>
        </w:tc>
      </w:tr>
      <w:tr w:rsidR="00842127" w:rsidRPr="00585B98" w14:paraId="27E6A40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399C44C"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1D0C8695"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0493B5F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31B92C56" w14:textId="77777777" w:rsidR="00842127" w:rsidRPr="00585B98" w:rsidRDefault="00842127" w:rsidP="00FA672B">
            <w:pPr>
              <w:pStyle w:val="TAL"/>
            </w:pPr>
          </w:p>
        </w:tc>
      </w:tr>
      <w:tr w:rsidR="00842127" w:rsidRPr="00585B98" w14:paraId="66EA289B"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62F70A4" w14:textId="77777777" w:rsidR="00842127" w:rsidRPr="00585B98" w:rsidRDefault="00842127" w:rsidP="00FA672B">
            <w:pPr>
              <w:pStyle w:val="TAL"/>
            </w:pPr>
            <w:r w:rsidRPr="00585B9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5012415"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47D23808"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6BC753A" w14:textId="77777777" w:rsidR="00842127" w:rsidRPr="00585B98" w:rsidRDefault="00842127" w:rsidP="00FA672B">
            <w:pPr>
              <w:pStyle w:val="TAL"/>
            </w:pPr>
          </w:p>
        </w:tc>
      </w:tr>
      <w:tr w:rsidR="00842127" w:rsidRPr="00585B98" w14:paraId="172430E2"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024A9C9" w14:textId="77777777" w:rsidR="00842127" w:rsidRPr="00585B98" w:rsidRDefault="00842127" w:rsidP="00FA672B">
            <w:pPr>
              <w:pStyle w:val="TAL"/>
            </w:pPr>
            <w:r w:rsidRPr="00585B9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99257F0" w14:textId="77777777" w:rsidR="00842127" w:rsidRPr="00585B98" w:rsidRDefault="00842127" w:rsidP="00FA672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E447CCF"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74FD40" w14:textId="77777777" w:rsidR="00842127" w:rsidRPr="00585B98" w:rsidRDefault="00842127" w:rsidP="00FA672B">
            <w:pPr>
              <w:pStyle w:val="TAL"/>
            </w:pPr>
            <w:r w:rsidRPr="00585B98">
              <w:t>CSS, SISS</w:t>
            </w:r>
          </w:p>
        </w:tc>
      </w:tr>
      <w:tr w:rsidR="00842127" w:rsidRPr="00585B98" w14:paraId="031A81D6"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273FD28" w14:textId="77777777" w:rsidR="00842127" w:rsidRPr="00585B98" w:rsidRDefault="00842127" w:rsidP="00FA672B">
            <w:pPr>
              <w:pStyle w:val="TAL"/>
            </w:pPr>
            <w:r w:rsidRPr="00585B9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6C3C412"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6F45A686"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126787" w14:textId="77777777" w:rsidR="00842127" w:rsidRPr="00585B98" w:rsidRDefault="00842127" w:rsidP="00FA672B">
            <w:pPr>
              <w:pStyle w:val="TAL"/>
            </w:pPr>
            <w:r w:rsidRPr="00585B98">
              <w:t>USS</w:t>
            </w:r>
          </w:p>
        </w:tc>
      </w:tr>
      <w:tr w:rsidR="00842127" w:rsidRPr="00585B98" w14:paraId="193E193C"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2AF38F6A" w14:textId="77777777" w:rsidR="00842127" w:rsidRPr="00585B98" w:rsidRDefault="00842127" w:rsidP="00FA672B">
            <w:pPr>
              <w:pStyle w:val="TAL"/>
            </w:pPr>
            <w:r w:rsidRPr="00585B9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CD1907A" w14:textId="77777777" w:rsidR="00842127" w:rsidRPr="00585B98" w:rsidRDefault="00842127" w:rsidP="00FA672B">
            <w:pPr>
              <w:pStyle w:val="TAL"/>
            </w:pPr>
            <w:r w:rsidRPr="00585B98">
              <w:t>formats0-0-And-1-0</w:t>
            </w:r>
          </w:p>
        </w:tc>
        <w:tc>
          <w:tcPr>
            <w:tcW w:w="1701" w:type="dxa"/>
            <w:tcBorders>
              <w:top w:val="single" w:sz="4" w:space="0" w:color="auto"/>
              <w:left w:val="single" w:sz="4" w:space="0" w:color="auto"/>
              <w:bottom w:val="single" w:sz="4" w:space="0" w:color="auto"/>
              <w:right w:val="single" w:sz="4" w:space="0" w:color="auto"/>
            </w:tcBorders>
            <w:hideMark/>
          </w:tcPr>
          <w:p w14:paraId="6EA08749" w14:textId="77777777" w:rsidR="00842127" w:rsidRPr="00585B98" w:rsidRDefault="00842127" w:rsidP="00FA672B">
            <w:pPr>
              <w:pStyle w:val="TAL"/>
            </w:pPr>
            <w:r w:rsidRPr="00585B98">
              <w:t>DCI Format 1_0</w:t>
            </w:r>
          </w:p>
        </w:tc>
        <w:tc>
          <w:tcPr>
            <w:tcW w:w="1245" w:type="dxa"/>
            <w:tcBorders>
              <w:top w:val="single" w:sz="4" w:space="0" w:color="auto"/>
              <w:left w:val="single" w:sz="4" w:space="0" w:color="auto"/>
              <w:bottom w:val="single" w:sz="4" w:space="0" w:color="auto"/>
              <w:right w:val="single" w:sz="4" w:space="0" w:color="auto"/>
            </w:tcBorders>
            <w:hideMark/>
          </w:tcPr>
          <w:p w14:paraId="1F72FC19" w14:textId="77777777" w:rsidR="00842127" w:rsidRPr="00585B98" w:rsidRDefault="00842127" w:rsidP="00FA672B"/>
        </w:tc>
      </w:tr>
      <w:tr w:rsidR="00842127" w:rsidRPr="00585B98" w14:paraId="3361F7D9"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7E5AD794"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7E0D3F39"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5D3F74A7"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66B09C0" w14:textId="77777777" w:rsidR="00842127" w:rsidRPr="00585B98" w:rsidRDefault="00842127" w:rsidP="00FA672B">
            <w:pPr>
              <w:pStyle w:val="TAL"/>
            </w:pPr>
          </w:p>
        </w:tc>
      </w:tr>
      <w:tr w:rsidR="00842127" w:rsidRPr="00585B98" w14:paraId="3726A3C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06E054A" w14:textId="77777777" w:rsidR="00842127" w:rsidRPr="00585B98" w:rsidRDefault="00842127" w:rsidP="00FA672B">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27CDD056"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1DBE2EAA"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410E4CF" w14:textId="77777777" w:rsidR="00842127" w:rsidRPr="00585B98" w:rsidRDefault="00842127" w:rsidP="00FA672B">
            <w:pPr>
              <w:pStyle w:val="TAL"/>
            </w:pPr>
          </w:p>
        </w:tc>
      </w:tr>
      <w:tr w:rsidR="00842127" w:rsidRPr="00585B98" w14:paraId="60F9BC59"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064F2AF"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1BBF2008"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0E3CA16F"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709E096" w14:textId="77777777" w:rsidR="00842127" w:rsidRPr="00585B98" w:rsidRDefault="00842127" w:rsidP="00FA672B">
            <w:pPr>
              <w:pStyle w:val="TAL"/>
            </w:pPr>
          </w:p>
        </w:tc>
      </w:tr>
    </w:tbl>
    <w:p w14:paraId="67BB84B6" w14:textId="77777777" w:rsidR="00842127" w:rsidRPr="00585B98" w:rsidRDefault="00842127" w:rsidP="00842127"/>
    <w:p w14:paraId="1FDF26EA" w14:textId="77777777" w:rsidR="00842127" w:rsidRPr="00585B98" w:rsidRDefault="00842127" w:rsidP="00842127">
      <w:pPr>
        <w:pStyle w:val="TH"/>
        <w:rPr>
          <w:i/>
        </w:rPr>
      </w:pPr>
      <w:r w:rsidRPr="00585B98">
        <w:lastRenderedPageBreak/>
        <w:t xml:space="preserve">Table </w:t>
      </w:r>
      <w:r w:rsidRPr="00585B98">
        <w:rPr>
          <w:rFonts w:cs="v4.2.0"/>
        </w:rPr>
        <w:t>6.5.5.4.4.3-3</w:t>
      </w:r>
      <w:r w:rsidRPr="00585B98">
        <w:t xml:space="preserve">: </w:t>
      </w:r>
      <w:r w:rsidRPr="00585B98">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3618BF93"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4EE4AEF5" w14:textId="77777777" w:rsidR="00842127" w:rsidRPr="00585B98" w:rsidRDefault="00842127" w:rsidP="00FA672B">
            <w:pPr>
              <w:pStyle w:val="TAH"/>
              <w:jc w:val="left"/>
              <w:rPr>
                <w:b w:val="0"/>
              </w:rPr>
            </w:pPr>
            <w:r w:rsidRPr="00585B98">
              <w:rPr>
                <w:b w:val="0"/>
              </w:rPr>
              <w:t>Derivation Path: TS 38.508-1 [14], Table 4.6.3-200</w:t>
            </w:r>
          </w:p>
        </w:tc>
      </w:tr>
      <w:tr w:rsidR="00842127" w:rsidRPr="00585B98" w14:paraId="3463510D"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E7A4AAF"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900512"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041F7A28"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469DF240" w14:textId="77777777" w:rsidR="00842127" w:rsidRPr="00585B98" w:rsidRDefault="00842127" w:rsidP="00FA672B">
            <w:pPr>
              <w:pStyle w:val="TAH"/>
            </w:pPr>
            <w:r w:rsidRPr="00585B98">
              <w:t>Condition</w:t>
            </w:r>
          </w:p>
        </w:tc>
      </w:tr>
      <w:tr w:rsidR="00842127" w:rsidRPr="00585B98" w14:paraId="2F573ED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6129245B" w14:textId="77777777" w:rsidR="00842127" w:rsidRPr="00585B98" w:rsidRDefault="00842127" w:rsidP="00FA672B">
            <w:pPr>
              <w:pStyle w:val="TAL"/>
            </w:pPr>
            <w:r w:rsidRPr="00585B98">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2649F96"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694AFFE0"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7D473207" w14:textId="77777777" w:rsidR="00842127" w:rsidRPr="00585B98" w:rsidRDefault="00842127" w:rsidP="00FA672B">
            <w:pPr>
              <w:pStyle w:val="TAL"/>
            </w:pPr>
          </w:p>
        </w:tc>
      </w:tr>
      <w:tr w:rsidR="00842127" w:rsidRPr="00585B98" w14:paraId="03E7D8F8"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112812B" w14:textId="77777777" w:rsidR="00842127" w:rsidRPr="00585B98" w:rsidRDefault="00842127" w:rsidP="00FA672B">
            <w:pPr>
              <w:pStyle w:val="TAL"/>
            </w:pPr>
            <w:r w:rsidRPr="00585B9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DF217E6" w14:textId="77777777" w:rsidR="00842127" w:rsidRPr="00585B98" w:rsidRDefault="00842127" w:rsidP="00FA672B">
            <w:pPr>
              <w:pStyle w:val="TAL"/>
            </w:pPr>
            <w:r w:rsidRPr="00585B98">
              <w:t>n2</w:t>
            </w:r>
          </w:p>
        </w:tc>
        <w:tc>
          <w:tcPr>
            <w:tcW w:w="1701" w:type="dxa"/>
            <w:tcBorders>
              <w:top w:val="single" w:sz="4" w:space="0" w:color="auto"/>
              <w:left w:val="single" w:sz="4" w:space="0" w:color="auto"/>
              <w:bottom w:val="single" w:sz="4" w:space="0" w:color="auto"/>
              <w:right w:val="single" w:sz="4" w:space="0" w:color="auto"/>
            </w:tcBorders>
          </w:tcPr>
          <w:p w14:paraId="4B8BC51F"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4C1605C3" w14:textId="77777777" w:rsidR="00842127" w:rsidRPr="00585B98" w:rsidRDefault="00842127" w:rsidP="00FA672B">
            <w:pPr>
              <w:pStyle w:val="TAL"/>
            </w:pPr>
          </w:p>
        </w:tc>
      </w:tr>
      <w:tr w:rsidR="00842127" w:rsidRPr="00585B98" w14:paraId="1FEEF941"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707B4E60"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457AA020"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0C5DD128"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062DA3BB" w14:textId="77777777" w:rsidR="00842127" w:rsidRPr="00585B98" w:rsidRDefault="00842127" w:rsidP="00FA672B">
            <w:pPr>
              <w:pStyle w:val="TAL"/>
            </w:pPr>
          </w:p>
        </w:tc>
      </w:tr>
    </w:tbl>
    <w:p w14:paraId="2DDCEE8F" w14:textId="77777777" w:rsidR="00842127" w:rsidRPr="00585B98" w:rsidRDefault="00842127" w:rsidP="00842127"/>
    <w:p w14:paraId="0FB8A36B" w14:textId="77777777" w:rsidR="00842127" w:rsidRPr="00585B98" w:rsidRDefault="00842127" w:rsidP="00842127">
      <w:pPr>
        <w:pStyle w:val="TH"/>
      </w:pPr>
      <w:r w:rsidRPr="00585B98">
        <w:t xml:space="preserve">Table </w:t>
      </w:r>
      <w:r w:rsidRPr="00585B98">
        <w:rPr>
          <w:rFonts w:cs="v4.2.0"/>
        </w:rPr>
        <w:t>6.5.5.4.4.3-4</w:t>
      </w:r>
      <w:r w:rsidRPr="00585B98">
        <w:t>: Void</w:t>
      </w:r>
    </w:p>
    <w:p w14:paraId="3961ED94" w14:textId="77777777" w:rsidR="00842127" w:rsidRPr="00585B98" w:rsidRDefault="00842127" w:rsidP="00842127"/>
    <w:p w14:paraId="7CE418F5" w14:textId="77777777" w:rsidR="00842127" w:rsidRPr="00585B98" w:rsidRDefault="00842127" w:rsidP="00842127">
      <w:pPr>
        <w:pStyle w:val="TH"/>
        <w:rPr>
          <w:i/>
        </w:rPr>
      </w:pPr>
      <w:r w:rsidRPr="00585B98">
        <w:t xml:space="preserve">Table </w:t>
      </w:r>
      <w:r w:rsidRPr="00585B98">
        <w:rPr>
          <w:rFonts w:cs="v4.2.0"/>
        </w:rPr>
        <w:t>6.5.5.4.4.3-5</w:t>
      </w:r>
      <w:r w:rsidRPr="00585B98">
        <w:t xml:space="preserve">: </w:t>
      </w:r>
      <w:r w:rsidRPr="00585B9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27" w:rsidRPr="00585B98" w14:paraId="3B9B64BA" w14:textId="77777777" w:rsidTr="00FA672B">
        <w:tc>
          <w:tcPr>
            <w:tcW w:w="9750" w:type="dxa"/>
            <w:gridSpan w:val="4"/>
            <w:tcBorders>
              <w:top w:val="single" w:sz="4" w:space="0" w:color="auto"/>
              <w:left w:val="single" w:sz="4" w:space="0" w:color="auto"/>
              <w:bottom w:val="single" w:sz="4" w:space="0" w:color="auto"/>
              <w:right w:val="single" w:sz="4" w:space="0" w:color="auto"/>
            </w:tcBorders>
            <w:hideMark/>
          </w:tcPr>
          <w:p w14:paraId="559E792C" w14:textId="77777777" w:rsidR="00842127" w:rsidRPr="00585B98" w:rsidRDefault="00842127" w:rsidP="00FA672B">
            <w:pPr>
              <w:pStyle w:val="TAH"/>
              <w:jc w:val="left"/>
              <w:rPr>
                <w:b w:val="0"/>
              </w:rPr>
            </w:pPr>
            <w:r w:rsidRPr="00585B98">
              <w:rPr>
                <w:b w:val="0"/>
              </w:rPr>
              <w:t>Derivation Path: TS 38.508-1 [14], Table 4.6.3-85</w:t>
            </w:r>
          </w:p>
        </w:tc>
      </w:tr>
      <w:tr w:rsidR="00842127" w:rsidRPr="00585B98" w14:paraId="36F7C8F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37401F2" w14:textId="77777777" w:rsidR="00842127" w:rsidRPr="00585B98" w:rsidRDefault="00842127" w:rsidP="00FA672B">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7B7A9B" w14:textId="77777777" w:rsidR="00842127" w:rsidRPr="00585B98" w:rsidRDefault="00842127" w:rsidP="00FA672B">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301B500C" w14:textId="77777777" w:rsidR="00842127" w:rsidRPr="00585B98" w:rsidRDefault="00842127" w:rsidP="00FA672B">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22DA97A1" w14:textId="77777777" w:rsidR="00842127" w:rsidRPr="00585B98" w:rsidRDefault="00842127" w:rsidP="00FA672B">
            <w:pPr>
              <w:pStyle w:val="TAH"/>
            </w:pPr>
            <w:r w:rsidRPr="00585B98">
              <w:t>Condition</w:t>
            </w:r>
          </w:p>
        </w:tc>
      </w:tr>
      <w:tr w:rsidR="00842127" w:rsidRPr="00585B98" w14:paraId="6AA50435"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AE57E86" w14:textId="77777777" w:rsidR="00842127" w:rsidRPr="00585B98" w:rsidRDefault="00842127" w:rsidP="00FA672B">
            <w:pPr>
              <w:pStyle w:val="TAL"/>
            </w:pPr>
            <w:r w:rsidRPr="00585B98">
              <w:t xml:space="preserve">NZP-CSI-RS-Resource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3133CFDE"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2BBA54C9"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26537465" w14:textId="77777777" w:rsidR="00842127" w:rsidRPr="00585B98" w:rsidRDefault="00842127" w:rsidP="00FA672B">
            <w:pPr>
              <w:pStyle w:val="TAL"/>
            </w:pPr>
          </w:p>
        </w:tc>
      </w:tr>
      <w:tr w:rsidR="00842127" w:rsidRPr="00585B98" w14:paraId="19902847"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579F43F6" w14:textId="77777777" w:rsidR="00842127" w:rsidRPr="00585B98" w:rsidRDefault="00842127" w:rsidP="00FA672B">
            <w:pPr>
              <w:pStyle w:val="TAL"/>
            </w:pPr>
            <w:r w:rsidRPr="00585B98">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13FF24FD" w14:textId="77777777" w:rsidR="00842127" w:rsidRPr="00585B98" w:rsidRDefault="00842127" w:rsidP="00FA672B">
            <w:pPr>
              <w:pStyle w:val="TAL"/>
            </w:pPr>
            <w:r w:rsidRPr="00585B9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E3AB19C"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CBC943F" w14:textId="77777777" w:rsidR="00842127" w:rsidRPr="00585B98" w:rsidRDefault="00842127" w:rsidP="00FA672B">
            <w:pPr>
              <w:pStyle w:val="TAL"/>
            </w:pPr>
          </w:p>
        </w:tc>
      </w:tr>
      <w:tr w:rsidR="00842127" w:rsidRPr="00585B98" w14:paraId="7F2D4E4B" w14:textId="77777777" w:rsidTr="00FA672B">
        <w:tc>
          <w:tcPr>
            <w:tcW w:w="4536" w:type="dxa"/>
            <w:tcBorders>
              <w:top w:val="single" w:sz="4" w:space="0" w:color="auto"/>
              <w:left w:val="single" w:sz="4" w:space="0" w:color="auto"/>
              <w:bottom w:val="single" w:sz="4" w:space="0" w:color="auto"/>
              <w:right w:val="single" w:sz="4" w:space="0" w:color="auto"/>
            </w:tcBorders>
            <w:hideMark/>
          </w:tcPr>
          <w:p w14:paraId="4A65FB24" w14:textId="77777777" w:rsidR="00842127" w:rsidRPr="00585B98" w:rsidRDefault="00842127" w:rsidP="00FA672B">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45607BA1" w14:textId="77777777" w:rsidR="00842127" w:rsidRPr="00585B98" w:rsidRDefault="00842127" w:rsidP="00FA672B">
            <w:pPr>
              <w:pStyle w:val="TAL"/>
            </w:pPr>
          </w:p>
        </w:tc>
        <w:tc>
          <w:tcPr>
            <w:tcW w:w="1701" w:type="dxa"/>
            <w:tcBorders>
              <w:top w:val="single" w:sz="4" w:space="0" w:color="auto"/>
              <w:left w:val="single" w:sz="4" w:space="0" w:color="auto"/>
              <w:bottom w:val="single" w:sz="4" w:space="0" w:color="auto"/>
              <w:right w:val="single" w:sz="4" w:space="0" w:color="auto"/>
            </w:tcBorders>
          </w:tcPr>
          <w:p w14:paraId="2173AA61" w14:textId="77777777" w:rsidR="00842127" w:rsidRPr="00585B98" w:rsidRDefault="00842127" w:rsidP="00FA672B">
            <w:pPr>
              <w:pStyle w:val="TAL"/>
            </w:pPr>
          </w:p>
        </w:tc>
        <w:tc>
          <w:tcPr>
            <w:tcW w:w="1245" w:type="dxa"/>
            <w:tcBorders>
              <w:top w:val="single" w:sz="4" w:space="0" w:color="auto"/>
              <w:left w:val="single" w:sz="4" w:space="0" w:color="auto"/>
              <w:bottom w:val="single" w:sz="4" w:space="0" w:color="auto"/>
              <w:right w:val="single" w:sz="4" w:space="0" w:color="auto"/>
            </w:tcBorders>
          </w:tcPr>
          <w:p w14:paraId="6D5C0B60" w14:textId="77777777" w:rsidR="00842127" w:rsidRPr="00585B98" w:rsidRDefault="00842127" w:rsidP="00FA672B">
            <w:pPr>
              <w:pStyle w:val="TAL"/>
            </w:pPr>
          </w:p>
        </w:tc>
      </w:tr>
    </w:tbl>
    <w:p w14:paraId="08218D28" w14:textId="77777777" w:rsidR="00842127" w:rsidRPr="00585B98" w:rsidRDefault="00842127" w:rsidP="00842127"/>
    <w:p w14:paraId="0DE6A2FE" w14:textId="77777777" w:rsidR="006E034E" w:rsidRDefault="006E034E" w:rsidP="006E034E">
      <w:pPr>
        <w:rPr>
          <w:rFonts w:eastAsia="MS Mincho"/>
          <w:lang w:eastAsia="ja-JP"/>
        </w:rPr>
      </w:pPr>
    </w:p>
    <w:p w14:paraId="313B39C7" w14:textId="60AA64C3" w:rsidR="001828D7" w:rsidRDefault="001828D7" w:rsidP="00FB1F01">
      <w:pPr>
        <w:pStyle w:val="Separation"/>
      </w:pPr>
      <w:r w:rsidRPr="001828D7">
        <w:rPr>
          <w:rFonts w:hint="eastAsia"/>
          <w:highlight w:val="yellow"/>
        </w:rPr>
        <w:t>&lt;</w:t>
      </w:r>
      <w:r w:rsidRPr="001828D7">
        <w:rPr>
          <w:highlight w:val="yellow"/>
        </w:rPr>
        <w:t>&lt;Unchanged skipped&gt;&gt;</w:t>
      </w:r>
    </w:p>
    <w:p w14:paraId="58EC8675" w14:textId="77777777" w:rsidR="00FB1F01" w:rsidRPr="00FB1F01" w:rsidRDefault="00FB1F01" w:rsidP="00FB1F01">
      <w:pPr>
        <w:rPr>
          <w:rFonts w:eastAsia="MS Mincho"/>
          <w:lang w:eastAsia="ja-JP"/>
        </w:rPr>
      </w:pPr>
    </w:p>
    <w:p w14:paraId="08E56E4A" w14:textId="77777777" w:rsidR="001828D7" w:rsidRPr="00003673" w:rsidRDefault="001828D7" w:rsidP="001828D7">
      <w:pPr>
        <w:pStyle w:val="H6"/>
      </w:pPr>
      <w:r w:rsidRPr="00003673">
        <w:t>BeamFailureRecoveryConfig-DEFAULT</w:t>
      </w:r>
    </w:p>
    <w:p w14:paraId="64C4B08C" w14:textId="77777777" w:rsidR="001828D7" w:rsidRPr="00003673" w:rsidRDefault="001828D7" w:rsidP="001828D7">
      <w:r w:rsidRPr="00003673">
        <w:t>Default configuration for CBD and contention-free RACH in link recovery.</w:t>
      </w:r>
    </w:p>
    <w:p w14:paraId="68B5D661" w14:textId="77777777" w:rsidR="001828D7" w:rsidRPr="00003673" w:rsidRDefault="001828D7" w:rsidP="001828D7">
      <w:pPr>
        <w:pStyle w:val="TH"/>
      </w:pPr>
      <w:r w:rsidRPr="00003673">
        <w:t xml:space="preserve">Table H.3.1-10: </w:t>
      </w:r>
      <w:bookmarkStart w:id="159" w:name="OLE_LINK4"/>
      <w:r w:rsidRPr="00003673">
        <w:t>BeamFailureRecoveryConfig</w:t>
      </w:r>
      <w:bookmarkEnd w:id="159"/>
      <w:r w:rsidRPr="00003673">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D7" w:rsidRPr="00003673" w14:paraId="283AC29D" w14:textId="77777777" w:rsidTr="00FA672B">
        <w:tc>
          <w:tcPr>
            <w:tcW w:w="9747" w:type="dxa"/>
            <w:gridSpan w:val="4"/>
          </w:tcPr>
          <w:p w14:paraId="22EE3A2E" w14:textId="568EFD1F" w:rsidR="001828D7" w:rsidRPr="00003673" w:rsidRDefault="001828D7" w:rsidP="00FA672B">
            <w:pPr>
              <w:pStyle w:val="TAH"/>
              <w:jc w:val="left"/>
              <w:rPr>
                <w:b w:val="0"/>
              </w:rPr>
            </w:pPr>
            <w:r w:rsidRPr="00003673">
              <w:rPr>
                <w:b w:val="0"/>
              </w:rPr>
              <w:t xml:space="preserve">Derivation Path: TS 38.508-1 [14], </w:t>
            </w:r>
            <w:ins w:id="160" w:author="Huawei" w:date="2021-04-20T14:56:00Z">
              <w:r w:rsidRPr="00003673">
                <w:rPr>
                  <w:b w:val="0"/>
                </w:rPr>
                <w:t>Table 4.6.3-</w:t>
              </w:r>
              <w:r>
                <w:rPr>
                  <w:b w:val="0"/>
                </w:rPr>
                <w:t>6</w:t>
              </w:r>
            </w:ins>
            <w:del w:id="161" w:author="Huawei" w:date="2021-04-20T14:56:00Z">
              <w:r w:rsidRPr="00003673" w:rsidDel="001828D7">
                <w:rPr>
                  <w:b w:val="0"/>
                </w:rPr>
                <w:delText>clause 6.3.2</w:delText>
              </w:r>
            </w:del>
          </w:p>
        </w:tc>
      </w:tr>
      <w:tr w:rsidR="001828D7" w:rsidRPr="00003673" w14:paraId="2DC660D5" w14:textId="77777777" w:rsidTr="00FA672B">
        <w:tc>
          <w:tcPr>
            <w:tcW w:w="4535" w:type="dxa"/>
          </w:tcPr>
          <w:p w14:paraId="7148DAF2" w14:textId="77777777" w:rsidR="001828D7" w:rsidRPr="00003673" w:rsidRDefault="001828D7" w:rsidP="00FA672B">
            <w:pPr>
              <w:pStyle w:val="TAH"/>
            </w:pPr>
            <w:r w:rsidRPr="00003673">
              <w:t>Information Element</w:t>
            </w:r>
          </w:p>
        </w:tc>
        <w:tc>
          <w:tcPr>
            <w:tcW w:w="2267" w:type="dxa"/>
          </w:tcPr>
          <w:p w14:paraId="130474EC" w14:textId="77777777" w:rsidR="001828D7" w:rsidRPr="00003673" w:rsidRDefault="001828D7" w:rsidP="00FA672B">
            <w:pPr>
              <w:pStyle w:val="TAH"/>
            </w:pPr>
            <w:r w:rsidRPr="00003673">
              <w:t>Value/remark</w:t>
            </w:r>
          </w:p>
        </w:tc>
        <w:tc>
          <w:tcPr>
            <w:tcW w:w="1700" w:type="dxa"/>
          </w:tcPr>
          <w:p w14:paraId="2D0630B7" w14:textId="77777777" w:rsidR="001828D7" w:rsidRPr="00003673" w:rsidRDefault="001828D7" w:rsidP="00FA672B">
            <w:pPr>
              <w:pStyle w:val="TAH"/>
            </w:pPr>
            <w:r w:rsidRPr="00003673">
              <w:t>Comment</w:t>
            </w:r>
          </w:p>
        </w:tc>
        <w:tc>
          <w:tcPr>
            <w:tcW w:w="1245" w:type="dxa"/>
          </w:tcPr>
          <w:p w14:paraId="6187B20C" w14:textId="77777777" w:rsidR="001828D7" w:rsidRPr="00003673" w:rsidRDefault="001828D7" w:rsidP="00FA672B">
            <w:pPr>
              <w:pStyle w:val="TAH"/>
            </w:pPr>
            <w:r w:rsidRPr="00003673">
              <w:t>Condition</w:t>
            </w:r>
          </w:p>
        </w:tc>
      </w:tr>
      <w:tr w:rsidR="001828D7" w:rsidRPr="00003673" w14:paraId="1F31AD74" w14:textId="77777777" w:rsidTr="00FA672B">
        <w:tc>
          <w:tcPr>
            <w:tcW w:w="4535" w:type="dxa"/>
          </w:tcPr>
          <w:p w14:paraId="2E7DA97E" w14:textId="77777777" w:rsidR="001828D7" w:rsidRPr="00003673" w:rsidRDefault="001828D7" w:rsidP="00FA672B">
            <w:pPr>
              <w:pStyle w:val="TAL"/>
            </w:pPr>
            <w:r w:rsidRPr="00003673">
              <w:t xml:space="preserve">BeamFailureRecoveryConfig ::= </w:t>
            </w:r>
            <w:r w:rsidRPr="00003673">
              <w:rPr>
                <w:snapToGrid w:val="0"/>
              </w:rPr>
              <w:t xml:space="preserve">SEQUENCE </w:t>
            </w:r>
            <w:r w:rsidRPr="00003673">
              <w:t>{</w:t>
            </w:r>
          </w:p>
        </w:tc>
        <w:tc>
          <w:tcPr>
            <w:tcW w:w="2267" w:type="dxa"/>
          </w:tcPr>
          <w:p w14:paraId="25DBFFA5" w14:textId="77777777" w:rsidR="001828D7" w:rsidRPr="00003673" w:rsidRDefault="001828D7" w:rsidP="00FA672B">
            <w:pPr>
              <w:pStyle w:val="TAL"/>
            </w:pPr>
          </w:p>
        </w:tc>
        <w:tc>
          <w:tcPr>
            <w:tcW w:w="1700" w:type="dxa"/>
          </w:tcPr>
          <w:p w14:paraId="03EB319D" w14:textId="77777777" w:rsidR="001828D7" w:rsidRPr="00003673" w:rsidRDefault="001828D7" w:rsidP="00FA672B">
            <w:pPr>
              <w:pStyle w:val="TAL"/>
            </w:pPr>
          </w:p>
        </w:tc>
        <w:tc>
          <w:tcPr>
            <w:tcW w:w="1245" w:type="dxa"/>
          </w:tcPr>
          <w:p w14:paraId="70DB1140" w14:textId="77777777" w:rsidR="001828D7" w:rsidRPr="00003673" w:rsidRDefault="001828D7" w:rsidP="00FA672B">
            <w:pPr>
              <w:pStyle w:val="TAL"/>
            </w:pPr>
          </w:p>
        </w:tc>
      </w:tr>
      <w:tr w:rsidR="001828D7" w:rsidRPr="00003673" w14:paraId="72E9C81D" w14:textId="77777777" w:rsidTr="00FA672B">
        <w:tc>
          <w:tcPr>
            <w:tcW w:w="4535" w:type="dxa"/>
          </w:tcPr>
          <w:p w14:paraId="4FD7EF84" w14:textId="77777777" w:rsidR="001828D7" w:rsidRPr="00003673" w:rsidRDefault="001828D7" w:rsidP="00FA672B">
            <w:pPr>
              <w:pStyle w:val="TAL"/>
            </w:pPr>
            <w:r w:rsidRPr="00003673">
              <w:rPr>
                <w:rFonts w:cs="Arial"/>
                <w:kern w:val="2"/>
                <w:szCs w:val="18"/>
              </w:rPr>
              <w:t xml:space="preserve">  </w:t>
            </w:r>
            <w:r w:rsidRPr="00003673">
              <w:t>rootSequenceIndex-BFR</w:t>
            </w:r>
          </w:p>
        </w:tc>
        <w:tc>
          <w:tcPr>
            <w:tcW w:w="2267" w:type="dxa"/>
          </w:tcPr>
          <w:p w14:paraId="2A0C7385" w14:textId="77777777" w:rsidR="001828D7" w:rsidRPr="00003673" w:rsidRDefault="001828D7" w:rsidP="00FA672B">
            <w:pPr>
              <w:pStyle w:val="TAL"/>
            </w:pPr>
            <w:r w:rsidRPr="00003673">
              <w:t>0</w:t>
            </w:r>
          </w:p>
        </w:tc>
        <w:tc>
          <w:tcPr>
            <w:tcW w:w="1700" w:type="dxa"/>
          </w:tcPr>
          <w:p w14:paraId="3AB8839E" w14:textId="77777777" w:rsidR="001828D7" w:rsidRPr="00003673" w:rsidRDefault="001828D7" w:rsidP="00FA672B">
            <w:pPr>
              <w:pStyle w:val="TAL"/>
            </w:pPr>
          </w:p>
        </w:tc>
        <w:tc>
          <w:tcPr>
            <w:tcW w:w="1245" w:type="dxa"/>
          </w:tcPr>
          <w:p w14:paraId="539E171E" w14:textId="77777777" w:rsidR="001828D7" w:rsidRPr="00003673" w:rsidRDefault="001828D7" w:rsidP="00FA672B">
            <w:pPr>
              <w:pStyle w:val="TAL"/>
            </w:pPr>
          </w:p>
        </w:tc>
      </w:tr>
      <w:tr w:rsidR="001828D7" w:rsidRPr="00003673" w14:paraId="7A6BDDEE" w14:textId="77777777" w:rsidTr="00FA672B">
        <w:tc>
          <w:tcPr>
            <w:tcW w:w="4535" w:type="dxa"/>
          </w:tcPr>
          <w:p w14:paraId="0DAF0829" w14:textId="77777777" w:rsidR="001828D7" w:rsidRPr="00003673" w:rsidRDefault="001828D7" w:rsidP="00FA672B">
            <w:pPr>
              <w:pStyle w:val="TAL"/>
            </w:pPr>
            <w:r w:rsidRPr="00003673">
              <w:rPr>
                <w:rFonts w:cs="Arial"/>
                <w:kern w:val="2"/>
                <w:szCs w:val="18"/>
              </w:rPr>
              <w:t xml:space="preserve">  </w:t>
            </w:r>
            <w:r w:rsidRPr="00003673">
              <w:t>rach-ConfigBFR</w:t>
            </w:r>
          </w:p>
        </w:tc>
        <w:tc>
          <w:tcPr>
            <w:tcW w:w="2267" w:type="dxa"/>
          </w:tcPr>
          <w:p w14:paraId="0ED8B7AF" w14:textId="77777777" w:rsidR="001828D7" w:rsidRPr="00003673" w:rsidRDefault="001828D7" w:rsidP="00FA672B">
            <w:pPr>
              <w:pStyle w:val="TAL"/>
            </w:pPr>
            <w:r w:rsidRPr="00003673">
              <w:t>RACH-ConfigGeneric-DEFAULT</w:t>
            </w:r>
          </w:p>
        </w:tc>
        <w:tc>
          <w:tcPr>
            <w:tcW w:w="1700" w:type="dxa"/>
          </w:tcPr>
          <w:p w14:paraId="2B0B5D30" w14:textId="77777777" w:rsidR="001828D7" w:rsidRPr="00003673" w:rsidRDefault="001828D7" w:rsidP="00FA672B">
            <w:pPr>
              <w:pStyle w:val="TAL"/>
            </w:pPr>
          </w:p>
        </w:tc>
        <w:tc>
          <w:tcPr>
            <w:tcW w:w="1245" w:type="dxa"/>
          </w:tcPr>
          <w:p w14:paraId="6E02BF25" w14:textId="77777777" w:rsidR="001828D7" w:rsidRPr="00003673" w:rsidRDefault="001828D7" w:rsidP="00FA672B">
            <w:pPr>
              <w:pStyle w:val="TAL"/>
            </w:pPr>
          </w:p>
        </w:tc>
      </w:tr>
      <w:tr w:rsidR="001828D7" w:rsidRPr="00003673" w14:paraId="01E717D4" w14:textId="77777777" w:rsidTr="00FA672B">
        <w:tc>
          <w:tcPr>
            <w:tcW w:w="4535" w:type="dxa"/>
          </w:tcPr>
          <w:p w14:paraId="172DFE75" w14:textId="77777777" w:rsidR="001828D7" w:rsidRPr="00003673" w:rsidRDefault="001828D7" w:rsidP="00FA672B">
            <w:pPr>
              <w:pStyle w:val="TAL"/>
            </w:pPr>
            <w:r w:rsidRPr="00003673">
              <w:rPr>
                <w:rFonts w:cs="Arial"/>
                <w:kern w:val="2"/>
                <w:szCs w:val="18"/>
              </w:rPr>
              <w:t xml:space="preserve">  </w:t>
            </w:r>
            <w:bookmarkStart w:id="162" w:name="OLE_LINK71"/>
            <w:r w:rsidRPr="00003673">
              <w:t>rsrp-ThresholdSSB</w:t>
            </w:r>
            <w:bookmarkEnd w:id="162"/>
          </w:p>
        </w:tc>
        <w:tc>
          <w:tcPr>
            <w:tcW w:w="2267" w:type="dxa"/>
          </w:tcPr>
          <w:p w14:paraId="5A877FE1" w14:textId="7615B888" w:rsidR="001828D7" w:rsidRPr="00991770" w:rsidRDefault="001828D7" w:rsidP="00FA672B">
            <w:pPr>
              <w:pStyle w:val="TAL"/>
            </w:pPr>
            <w:r w:rsidRPr="00991770">
              <w:t>5</w:t>
            </w:r>
            <w:ins w:id="163" w:author="Huawei" w:date="2021-04-27T17:52:00Z">
              <w:r w:rsidR="0078277C">
                <w:t>1</w:t>
              </w:r>
            </w:ins>
            <w:del w:id="164" w:author="Huawei" w:date="2021-04-27T17:52:00Z">
              <w:r w:rsidR="0078277C" w:rsidDel="0078277C">
                <w:delText>8</w:delText>
              </w:r>
            </w:del>
          </w:p>
        </w:tc>
        <w:tc>
          <w:tcPr>
            <w:tcW w:w="1700" w:type="dxa"/>
          </w:tcPr>
          <w:p w14:paraId="1B41CF7B" w14:textId="0C2B5FEA" w:rsidR="001828D7" w:rsidRPr="00991770" w:rsidRDefault="0078277C" w:rsidP="00FA672B">
            <w:pPr>
              <w:pStyle w:val="TAL"/>
            </w:pPr>
            <w:r>
              <w:t>-</w:t>
            </w:r>
            <w:ins w:id="165" w:author="Huawei" w:date="2021-04-27T17:52:00Z">
              <w:r>
                <w:t>105</w:t>
              </w:r>
            </w:ins>
            <w:del w:id="166" w:author="Huawei" w:date="2021-04-27T17:52:00Z">
              <w:r w:rsidDel="0078277C">
                <w:delText>98</w:delText>
              </w:r>
            </w:del>
            <w:r w:rsidR="001828D7" w:rsidRPr="00991770">
              <w:t>dBm</w:t>
            </w:r>
          </w:p>
        </w:tc>
        <w:tc>
          <w:tcPr>
            <w:tcW w:w="1245" w:type="dxa"/>
          </w:tcPr>
          <w:p w14:paraId="46C15502" w14:textId="77777777" w:rsidR="001828D7" w:rsidRPr="00003673" w:rsidRDefault="001828D7" w:rsidP="00FA672B">
            <w:pPr>
              <w:pStyle w:val="TAL"/>
            </w:pPr>
          </w:p>
        </w:tc>
      </w:tr>
      <w:tr w:rsidR="001828D7" w:rsidRPr="00003673" w14:paraId="5C7A255F" w14:textId="77777777" w:rsidTr="00FA672B">
        <w:tc>
          <w:tcPr>
            <w:tcW w:w="4535" w:type="dxa"/>
          </w:tcPr>
          <w:p w14:paraId="1989DB49" w14:textId="77777777" w:rsidR="001828D7" w:rsidRPr="00003673" w:rsidRDefault="001828D7" w:rsidP="00FA672B">
            <w:pPr>
              <w:pStyle w:val="TAL"/>
            </w:pPr>
            <w:r w:rsidRPr="00003673">
              <w:rPr>
                <w:rFonts w:cs="Arial"/>
                <w:kern w:val="2"/>
                <w:szCs w:val="18"/>
              </w:rPr>
              <w:t xml:space="preserve">  </w:t>
            </w:r>
            <w:r w:rsidRPr="00003673">
              <w:t>candidateBeamRSList SEQUENCE (SIZE(1..maxNrofCandidateBeams)) OF CHOICE {</w:t>
            </w:r>
          </w:p>
        </w:tc>
        <w:tc>
          <w:tcPr>
            <w:tcW w:w="2267" w:type="dxa"/>
          </w:tcPr>
          <w:p w14:paraId="58AE4CFF" w14:textId="77777777" w:rsidR="001828D7" w:rsidRPr="00003673" w:rsidRDefault="001828D7" w:rsidP="00FA672B">
            <w:pPr>
              <w:pStyle w:val="TAL"/>
            </w:pPr>
            <w:r w:rsidRPr="00003673">
              <w:t>1 entry</w:t>
            </w:r>
          </w:p>
        </w:tc>
        <w:tc>
          <w:tcPr>
            <w:tcW w:w="1700" w:type="dxa"/>
          </w:tcPr>
          <w:p w14:paraId="31CCBC70" w14:textId="77777777" w:rsidR="001828D7" w:rsidRPr="00003673" w:rsidRDefault="001828D7" w:rsidP="00FA672B">
            <w:pPr>
              <w:pStyle w:val="TAL"/>
            </w:pPr>
          </w:p>
        </w:tc>
        <w:tc>
          <w:tcPr>
            <w:tcW w:w="1245" w:type="dxa"/>
          </w:tcPr>
          <w:p w14:paraId="1665DA73" w14:textId="77777777" w:rsidR="001828D7" w:rsidRPr="00003673" w:rsidRDefault="001828D7" w:rsidP="00FA672B">
            <w:pPr>
              <w:pStyle w:val="TAL"/>
            </w:pPr>
          </w:p>
        </w:tc>
      </w:tr>
      <w:tr w:rsidR="001828D7" w:rsidRPr="00003673" w14:paraId="53FEDA09" w14:textId="77777777" w:rsidTr="00FA672B">
        <w:tc>
          <w:tcPr>
            <w:tcW w:w="4535" w:type="dxa"/>
          </w:tcPr>
          <w:p w14:paraId="54F8A52C" w14:textId="77777777" w:rsidR="001828D7" w:rsidRPr="00003673" w:rsidRDefault="001828D7" w:rsidP="00FA672B">
            <w:pPr>
              <w:pStyle w:val="TAL"/>
              <w:rPr>
                <w:rFonts w:cs="Arial"/>
                <w:kern w:val="2"/>
                <w:szCs w:val="18"/>
              </w:rPr>
            </w:pPr>
            <w:r w:rsidRPr="00003673">
              <w:rPr>
                <w:rFonts w:cs="Arial"/>
                <w:kern w:val="2"/>
                <w:szCs w:val="18"/>
              </w:rPr>
              <w:t xml:space="preserve">    </w:t>
            </w:r>
            <w:r w:rsidRPr="00003673">
              <w:t>ssb[1] SEQUENCE {</w:t>
            </w:r>
          </w:p>
        </w:tc>
        <w:tc>
          <w:tcPr>
            <w:tcW w:w="2267" w:type="dxa"/>
          </w:tcPr>
          <w:p w14:paraId="61E565E5" w14:textId="77777777" w:rsidR="001828D7" w:rsidRPr="00003673" w:rsidRDefault="001828D7" w:rsidP="00FA672B">
            <w:pPr>
              <w:pStyle w:val="TAL"/>
            </w:pPr>
          </w:p>
        </w:tc>
        <w:tc>
          <w:tcPr>
            <w:tcW w:w="1700" w:type="dxa"/>
          </w:tcPr>
          <w:p w14:paraId="3882E506" w14:textId="77777777" w:rsidR="001828D7" w:rsidRPr="00003673" w:rsidRDefault="001828D7" w:rsidP="00FA672B">
            <w:pPr>
              <w:pStyle w:val="TAL"/>
            </w:pPr>
          </w:p>
        </w:tc>
        <w:tc>
          <w:tcPr>
            <w:tcW w:w="1245" w:type="dxa"/>
          </w:tcPr>
          <w:p w14:paraId="1098E110" w14:textId="77777777" w:rsidR="001828D7" w:rsidRPr="00003673" w:rsidRDefault="001828D7" w:rsidP="00FA672B">
            <w:pPr>
              <w:pStyle w:val="TAL"/>
            </w:pPr>
            <w:r w:rsidRPr="00003673">
              <w:t>SSB</w:t>
            </w:r>
          </w:p>
        </w:tc>
      </w:tr>
      <w:tr w:rsidR="001828D7" w:rsidRPr="00003673" w14:paraId="48322ABA" w14:textId="77777777" w:rsidTr="00FA672B">
        <w:tc>
          <w:tcPr>
            <w:tcW w:w="4535" w:type="dxa"/>
          </w:tcPr>
          <w:p w14:paraId="72FF6016" w14:textId="77777777" w:rsidR="001828D7" w:rsidRPr="00003673" w:rsidRDefault="001828D7" w:rsidP="00FA672B">
            <w:pPr>
              <w:pStyle w:val="TAL"/>
              <w:rPr>
                <w:rFonts w:cs="Arial"/>
                <w:kern w:val="2"/>
                <w:szCs w:val="18"/>
              </w:rPr>
            </w:pPr>
            <w:r w:rsidRPr="00003673">
              <w:rPr>
                <w:rFonts w:cs="Arial"/>
                <w:kern w:val="2"/>
                <w:szCs w:val="18"/>
              </w:rPr>
              <w:t xml:space="preserve">      </w:t>
            </w:r>
            <w:r w:rsidRPr="00003673">
              <w:t>ssb</w:t>
            </w:r>
          </w:p>
        </w:tc>
        <w:tc>
          <w:tcPr>
            <w:tcW w:w="2267" w:type="dxa"/>
          </w:tcPr>
          <w:p w14:paraId="4A161D82" w14:textId="77777777" w:rsidR="001828D7" w:rsidRPr="00003673" w:rsidRDefault="001828D7" w:rsidP="00FA672B">
            <w:pPr>
              <w:pStyle w:val="TAL"/>
            </w:pPr>
            <w:r w:rsidRPr="00003673">
              <w:t>1</w:t>
            </w:r>
          </w:p>
        </w:tc>
        <w:tc>
          <w:tcPr>
            <w:tcW w:w="1700" w:type="dxa"/>
          </w:tcPr>
          <w:p w14:paraId="4D76E542" w14:textId="77777777" w:rsidR="001828D7" w:rsidRPr="00003673" w:rsidRDefault="001828D7" w:rsidP="00FA672B">
            <w:pPr>
              <w:pStyle w:val="TAL"/>
            </w:pPr>
          </w:p>
        </w:tc>
        <w:tc>
          <w:tcPr>
            <w:tcW w:w="1245" w:type="dxa"/>
          </w:tcPr>
          <w:p w14:paraId="6545F76E" w14:textId="77777777" w:rsidR="001828D7" w:rsidRPr="00003673" w:rsidRDefault="001828D7" w:rsidP="00FA672B">
            <w:pPr>
              <w:pStyle w:val="TAL"/>
            </w:pPr>
          </w:p>
        </w:tc>
      </w:tr>
      <w:tr w:rsidR="001828D7" w:rsidRPr="00003673" w14:paraId="4A987C6B" w14:textId="77777777" w:rsidTr="00FA672B">
        <w:tc>
          <w:tcPr>
            <w:tcW w:w="4535" w:type="dxa"/>
          </w:tcPr>
          <w:p w14:paraId="479DED66" w14:textId="77777777" w:rsidR="001828D7" w:rsidRPr="00003673" w:rsidRDefault="001828D7" w:rsidP="00FA672B">
            <w:pPr>
              <w:pStyle w:val="TAL"/>
              <w:rPr>
                <w:rFonts w:cs="Arial"/>
                <w:kern w:val="2"/>
                <w:szCs w:val="18"/>
              </w:rPr>
            </w:pPr>
            <w:r w:rsidRPr="00003673">
              <w:rPr>
                <w:rFonts w:cs="Arial"/>
                <w:kern w:val="2"/>
                <w:szCs w:val="18"/>
              </w:rPr>
              <w:t xml:space="preserve">      </w:t>
            </w:r>
            <w:r w:rsidRPr="00003673">
              <w:t>ra-PreambleIndex</w:t>
            </w:r>
          </w:p>
        </w:tc>
        <w:tc>
          <w:tcPr>
            <w:tcW w:w="2267" w:type="dxa"/>
          </w:tcPr>
          <w:p w14:paraId="10A93501" w14:textId="77777777" w:rsidR="001828D7" w:rsidRPr="00003673" w:rsidRDefault="001828D7" w:rsidP="00FA672B">
            <w:pPr>
              <w:pStyle w:val="TAL"/>
            </w:pPr>
            <w:r w:rsidRPr="00003673">
              <w:t>50</w:t>
            </w:r>
          </w:p>
        </w:tc>
        <w:tc>
          <w:tcPr>
            <w:tcW w:w="1700" w:type="dxa"/>
          </w:tcPr>
          <w:p w14:paraId="46631DC3" w14:textId="77777777" w:rsidR="001828D7" w:rsidRPr="00003673" w:rsidRDefault="001828D7" w:rsidP="00FA672B">
            <w:pPr>
              <w:pStyle w:val="TAL"/>
            </w:pPr>
          </w:p>
        </w:tc>
        <w:tc>
          <w:tcPr>
            <w:tcW w:w="1245" w:type="dxa"/>
          </w:tcPr>
          <w:p w14:paraId="637996BB" w14:textId="77777777" w:rsidR="001828D7" w:rsidRPr="00003673" w:rsidRDefault="001828D7" w:rsidP="00FA672B">
            <w:pPr>
              <w:pStyle w:val="TAL"/>
            </w:pPr>
          </w:p>
        </w:tc>
      </w:tr>
      <w:tr w:rsidR="001828D7" w:rsidRPr="00003673" w14:paraId="7F3D120A" w14:textId="77777777" w:rsidTr="00FA672B">
        <w:tc>
          <w:tcPr>
            <w:tcW w:w="4535" w:type="dxa"/>
          </w:tcPr>
          <w:p w14:paraId="56E9F1B5" w14:textId="77777777" w:rsidR="001828D7" w:rsidRPr="00003673" w:rsidRDefault="001828D7" w:rsidP="00FA672B">
            <w:pPr>
              <w:pStyle w:val="TAL"/>
              <w:rPr>
                <w:rFonts w:cs="Arial"/>
                <w:kern w:val="2"/>
                <w:szCs w:val="18"/>
              </w:rPr>
            </w:pPr>
            <w:r w:rsidRPr="00003673">
              <w:rPr>
                <w:rFonts w:cs="Arial"/>
                <w:kern w:val="2"/>
                <w:szCs w:val="18"/>
              </w:rPr>
              <w:t xml:space="preserve">    }</w:t>
            </w:r>
          </w:p>
        </w:tc>
        <w:tc>
          <w:tcPr>
            <w:tcW w:w="2267" w:type="dxa"/>
          </w:tcPr>
          <w:p w14:paraId="67EA889D" w14:textId="77777777" w:rsidR="001828D7" w:rsidRPr="00003673" w:rsidRDefault="001828D7" w:rsidP="00FA672B">
            <w:pPr>
              <w:pStyle w:val="TAL"/>
            </w:pPr>
          </w:p>
        </w:tc>
        <w:tc>
          <w:tcPr>
            <w:tcW w:w="1700" w:type="dxa"/>
          </w:tcPr>
          <w:p w14:paraId="2B87E366" w14:textId="77777777" w:rsidR="001828D7" w:rsidRPr="00003673" w:rsidRDefault="001828D7" w:rsidP="00FA672B">
            <w:pPr>
              <w:pStyle w:val="TAL"/>
            </w:pPr>
          </w:p>
        </w:tc>
        <w:tc>
          <w:tcPr>
            <w:tcW w:w="1245" w:type="dxa"/>
          </w:tcPr>
          <w:p w14:paraId="172B9D45" w14:textId="77777777" w:rsidR="001828D7" w:rsidRPr="00003673" w:rsidRDefault="001828D7" w:rsidP="00FA672B">
            <w:pPr>
              <w:pStyle w:val="TAL"/>
            </w:pPr>
          </w:p>
        </w:tc>
      </w:tr>
      <w:tr w:rsidR="001828D7" w:rsidRPr="00003673" w14:paraId="75569DF7" w14:textId="77777777" w:rsidTr="00FA672B">
        <w:tc>
          <w:tcPr>
            <w:tcW w:w="4535" w:type="dxa"/>
          </w:tcPr>
          <w:p w14:paraId="64EA0FC1" w14:textId="77777777" w:rsidR="001828D7" w:rsidRPr="00003673" w:rsidRDefault="001828D7" w:rsidP="00FA672B">
            <w:pPr>
              <w:pStyle w:val="TAL"/>
              <w:rPr>
                <w:rFonts w:cs="Arial"/>
                <w:kern w:val="2"/>
                <w:szCs w:val="18"/>
              </w:rPr>
            </w:pPr>
            <w:r w:rsidRPr="00003673">
              <w:rPr>
                <w:rFonts w:cs="Arial"/>
                <w:kern w:val="2"/>
                <w:szCs w:val="18"/>
              </w:rPr>
              <w:t xml:space="preserve">    </w:t>
            </w:r>
            <w:r w:rsidRPr="00003673">
              <w:t>csi-RS[1] SEQUENCE {</w:t>
            </w:r>
          </w:p>
        </w:tc>
        <w:tc>
          <w:tcPr>
            <w:tcW w:w="2267" w:type="dxa"/>
          </w:tcPr>
          <w:p w14:paraId="026B3E5A" w14:textId="77777777" w:rsidR="001828D7" w:rsidRPr="00003673" w:rsidRDefault="001828D7" w:rsidP="00FA672B">
            <w:pPr>
              <w:pStyle w:val="TAL"/>
            </w:pPr>
          </w:p>
        </w:tc>
        <w:tc>
          <w:tcPr>
            <w:tcW w:w="1700" w:type="dxa"/>
          </w:tcPr>
          <w:p w14:paraId="6743B100" w14:textId="77777777" w:rsidR="001828D7" w:rsidRPr="00003673" w:rsidRDefault="001828D7" w:rsidP="00FA672B">
            <w:pPr>
              <w:pStyle w:val="TAL"/>
            </w:pPr>
          </w:p>
        </w:tc>
        <w:tc>
          <w:tcPr>
            <w:tcW w:w="1245" w:type="dxa"/>
          </w:tcPr>
          <w:p w14:paraId="2AEA3095" w14:textId="77777777" w:rsidR="001828D7" w:rsidRPr="00003673" w:rsidRDefault="001828D7" w:rsidP="00FA672B">
            <w:pPr>
              <w:pStyle w:val="TAL"/>
            </w:pPr>
            <w:r w:rsidRPr="00003673">
              <w:t>CSI-RS</w:t>
            </w:r>
          </w:p>
        </w:tc>
      </w:tr>
      <w:tr w:rsidR="001828D7" w:rsidRPr="00003673" w14:paraId="77B6F400" w14:textId="77777777" w:rsidTr="00FA672B">
        <w:tc>
          <w:tcPr>
            <w:tcW w:w="4535" w:type="dxa"/>
          </w:tcPr>
          <w:p w14:paraId="16F704C5" w14:textId="77777777" w:rsidR="001828D7" w:rsidRPr="00003673" w:rsidRDefault="001828D7" w:rsidP="00FA672B">
            <w:pPr>
              <w:pStyle w:val="TAL"/>
              <w:rPr>
                <w:rFonts w:cs="Arial"/>
                <w:kern w:val="2"/>
                <w:szCs w:val="18"/>
              </w:rPr>
            </w:pPr>
            <w:r w:rsidRPr="00003673">
              <w:rPr>
                <w:rFonts w:cs="Arial"/>
                <w:kern w:val="2"/>
                <w:szCs w:val="18"/>
              </w:rPr>
              <w:t xml:space="preserve">      </w:t>
            </w:r>
            <w:r w:rsidRPr="00003673">
              <w:t>csi-RS</w:t>
            </w:r>
          </w:p>
        </w:tc>
        <w:tc>
          <w:tcPr>
            <w:tcW w:w="2267" w:type="dxa"/>
          </w:tcPr>
          <w:p w14:paraId="1D7EACBF" w14:textId="77777777" w:rsidR="001828D7" w:rsidRPr="00003673" w:rsidRDefault="001828D7" w:rsidP="00FA672B">
            <w:pPr>
              <w:pStyle w:val="TAL"/>
            </w:pPr>
            <w:r w:rsidRPr="00003673">
              <w:t>NZP-CSI-RS-ResourceId of the CSI-RS resource used for CBD</w:t>
            </w:r>
          </w:p>
        </w:tc>
        <w:tc>
          <w:tcPr>
            <w:tcW w:w="1700" w:type="dxa"/>
          </w:tcPr>
          <w:p w14:paraId="1FB5D130" w14:textId="77777777" w:rsidR="001828D7" w:rsidRPr="00003673" w:rsidRDefault="001828D7" w:rsidP="00FA672B">
            <w:pPr>
              <w:pStyle w:val="TAL"/>
            </w:pPr>
          </w:p>
        </w:tc>
        <w:tc>
          <w:tcPr>
            <w:tcW w:w="1245" w:type="dxa"/>
          </w:tcPr>
          <w:p w14:paraId="1D26E1F3" w14:textId="77777777" w:rsidR="001828D7" w:rsidRPr="00003673" w:rsidRDefault="001828D7" w:rsidP="00FA672B">
            <w:pPr>
              <w:pStyle w:val="TAL"/>
            </w:pPr>
          </w:p>
        </w:tc>
      </w:tr>
      <w:tr w:rsidR="001828D7" w:rsidRPr="00003673" w14:paraId="7C685917" w14:textId="77777777" w:rsidTr="00FA672B">
        <w:tc>
          <w:tcPr>
            <w:tcW w:w="4535" w:type="dxa"/>
          </w:tcPr>
          <w:p w14:paraId="40BBA434" w14:textId="77777777" w:rsidR="001828D7" w:rsidRPr="00003673" w:rsidRDefault="001828D7" w:rsidP="00FA672B">
            <w:pPr>
              <w:pStyle w:val="TAL"/>
              <w:rPr>
                <w:rFonts w:cs="Arial"/>
                <w:kern w:val="2"/>
                <w:szCs w:val="18"/>
              </w:rPr>
            </w:pPr>
            <w:r w:rsidRPr="00003673">
              <w:rPr>
                <w:rFonts w:cs="Arial"/>
                <w:kern w:val="2"/>
                <w:szCs w:val="18"/>
              </w:rPr>
              <w:t xml:space="preserve">      </w:t>
            </w:r>
            <w:r w:rsidRPr="00003673">
              <w:t>ra-OccasionList</w:t>
            </w:r>
          </w:p>
        </w:tc>
        <w:tc>
          <w:tcPr>
            <w:tcW w:w="2267" w:type="dxa"/>
          </w:tcPr>
          <w:p w14:paraId="799730A2" w14:textId="77777777" w:rsidR="001828D7" w:rsidRPr="00003673" w:rsidRDefault="001828D7" w:rsidP="00FA672B">
            <w:pPr>
              <w:pStyle w:val="TAL"/>
            </w:pPr>
            <w:r w:rsidRPr="00003673">
              <w:t>1</w:t>
            </w:r>
          </w:p>
        </w:tc>
        <w:tc>
          <w:tcPr>
            <w:tcW w:w="1700" w:type="dxa"/>
          </w:tcPr>
          <w:p w14:paraId="3831BD93" w14:textId="77777777" w:rsidR="001828D7" w:rsidRPr="00003673" w:rsidRDefault="001828D7" w:rsidP="00FA672B">
            <w:pPr>
              <w:pStyle w:val="TAL"/>
            </w:pPr>
          </w:p>
        </w:tc>
        <w:tc>
          <w:tcPr>
            <w:tcW w:w="1245" w:type="dxa"/>
          </w:tcPr>
          <w:p w14:paraId="67427AA7" w14:textId="77777777" w:rsidR="001828D7" w:rsidRPr="00003673" w:rsidRDefault="001828D7" w:rsidP="00FA672B">
            <w:pPr>
              <w:pStyle w:val="TAL"/>
            </w:pPr>
          </w:p>
        </w:tc>
      </w:tr>
      <w:tr w:rsidR="001828D7" w:rsidRPr="00003673" w14:paraId="0E4B23E1" w14:textId="77777777" w:rsidTr="00FA672B">
        <w:tc>
          <w:tcPr>
            <w:tcW w:w="4535" w:type="dxa"/>
          </w:tcPr>
          <w:p w14:paraId="4A2ED44C" w14:textId="77777777" w:rsidR="001828D7" w:rsidRPr="00003673" w:rsidRDefault="001828D7" w:rsidP="00FA672B">
            <w:pPr>
              <w:pStyle w:val="TAL"/>
              <w:rPr>
                <w:rFonts w:cs="Arial"/>
                <w:kern w:val="2"/>
                <w:szCs w:val="18"/>
              </w:rPr>
            </w:pPr>
            <w:r w:rsidRPr="00003673">
              <w:rPr>
                <w:rFonts w:cs="Arial"/>
                <w:kern w:val="2"/>
                <w:szCs w:val="18"/>
              </w:rPr>
              <w:t xml:space="preserve">      </w:t>
            </w:r>
            <w:r w:rsidRPr="00003673">
              <w:t>ra-PreambleIndex</w:t>
            </w:r>
          </w:p>
        </w:tc>
        <w:tc>
          <w:tcPr>
            <w:tcW w:w="2267" w:type="dxa"/>
          </w:tcPr>
          <w:p w14:paraId="019334B7" w14:textId="77777777" w:rsidR="001828D7" w:rsidRPr="00003673" w:rsidRDefault="001828D7" w:rsidP="00FA672B">
            <w:pPr>
              <w:pStyle w:val="TAL"/>
            </w:pPr>
            <w:r w:rsidRPr="00003673">
              <w:t>50</w:t>
            </w:r>
          </w:p>
        </w:tc>
        <w:tc>
          <w:tcPr>
            <w:tcW w:w="1700" w:type="dxa"/>
          </w:tcPr>
          <w:p w14:paraId="075A0070" w14:textId="77777777" w:rsidR="001828D7" w:rsidRPr="00003673" w:rsidRDefault="001828D7" w:rsidP="00FA672B">
            <w:pPr>
              <w:pStyle w:val="TAL"/>
            </w:pPr>
          </w:p>
        </w:tc>
        <w:tc>
          <w:tcPr>
            <w:tcW w:w="1245" w:type="dxa"/>
          </w:tcPr>
          <w:p w14:paraId="22CF85C2" w14:textId="77777777" w:rsidR="001828D7" w:rsidRPr="00003673" w:rsidRDefault="001828D7" w:rsidP="00FA672B">
            <w:pPr>
              <w:pStyle w:val="TAL"/>
            </w:pPr>
          </w:p>
        </w:tc>
      </w:tr>
      <w:tr w:rsidR="001828D7" w:rsidRPr="00003673" w14:paraId="4B9EAF34" w14:textId="77777777" w:rsidTr="00FA672B">
        <w:tc>
          <w:tcPr>
            <w:tcW w:w="4535" w:type="dxa"/>
          </w:tcPr>
          <w:p w14:paraId="73AC3A00" w14:textId="77777777" w:rsidR="001828D7" w:rsidRPr="00003673" w:rsidRDefault="001828D7" w:rsidP="00FA672B">
            <w:pPr>
              <w:pStyle w:val="TAL"/>
              <w:rPr>
                <w:rFonts w:cs="Arial"/>
                <w:kern w:val="2"/>
                <w:szCs w:val="18"/>
              </w:rPr>
            </w:pPr>
            <w:r w:rsidRPr="00003673">
              <w:rPr>
                <w:rFonts w:cs="Arial"/>
                <w:kern w:val="2"/>
                <w:szCs w:val="18"/>
              </w:rPr>
              <w:t xml:space="preserve">    }</w:t>
            </w:r>
          </w:p>
        </w:tc>
        <w:tc>
          <w:tcPr>
            <w:tcW w:w="2267" w:type="dxa"/>
          </w:tcPr>
          <w:p w14:paraId="313A1098" w14:textId="77777777" w:rsidR="001828D7" w:rsidRPr="00003673" w:rsidRDefault="001828D7" w:rsidP="00FA672B">
            <w:pPr>
              <w:pStyle w:val="TAL"/>
            </w:pPr>
          </w:p>
        </w:tc>
        <w:tc>
          <w:tcPr>
            <w:tcW w:w="1700" w:type="dxa"/>
          </w:tcPr>
          <w:p w14:paraId="1B9B5962" w14:textId="77777777" w:rsidR="001828D7" w:rsidRPr="00003673" w:rsidRDefault="001828D7" w:rsidP="00FA672B">
            <w:pPr>
              <w:pStyle w:val="TAL"/>
            </w:pPr>
          </w:p>
        </w:tc>
        <w:tc>
          <w:tcPr>
            <w:tcW w:w="1245" w:type="dxa"/>
          </w:tcPr>
          <w:p w14:paraId="31C0C6FD" w14:textId="77777777" w:rsidR="001828D7" w:rsidRPr="00003673" w:rsidRDefault="001828D7" w:rsidP="00FA672B">
            <w:pPr>
              <w:pStyle w:val="TAL"/>
            </w:pPr>
          </w:p>
        </w:tc>
      </w:tr>
      <w:tr w:rsidR="001828D7" w:rsidRPr="00003673" w14:paraId="5CBAA0EF" w14:textId="77777777" w:rsidTr="00FA672B">
        <w:tc>
          <w:tcPr>
            <w:tcW w:w="4535" w:type="dxa"/>
          </w:tcPr>
          <w:p w14:paraId="21B428D2" w14:textId="77777777" w:rsidR="001828D7" w:rsidRPr="00003673" w:rsidRDefault="001828D7" w:rsidP="00FA672B">
            <w:pPr>
              <w:pStyle w:val="TAL"/>
              <w:rPr>
                <w:rFonts w:cs="Arial"/>
                <w:kern w:val="2"/>
                <w:szCs w:val="18"/>
              </w:rPr>
            </w:pPr>
            <w:r w:rsidRPr="00003673">
              <w:rPr>
                <w:rFonts w:cs="Arial"/>
                <w:kern w:val="2"/>
                <w:szCs w:val="18"/>
              </w:rPr>
              <w:t xml:space="preserve">  }</w:t>
            </w:r>
          </w:p>
        </w:tc>
        <w:tc>
          <w:tcPr>
            <w:tcW w:w="2267" w:type="dxa"/>
          </w:tcPr>
          <w:p w14:paraId="178ECC58" w14:textId="77777777" w:rsidR="001828D7" w:rsidRPr="00003673" w:rsidRDefault="001828D7" w:rsidP="00FA672B">
            <w:pPr>
              <w:pStyle w:val="TAL"/>
            </w:pPr>
          </w:p>
        </w:tc>
        <w:tc>
          <w:tcPr>
            <w:tcW w:w="1700" w:type="dxa"/>
          </w:tcPr>
          <w:p w14:paraId="5C420D74" w14:textId="77777777" w:rsidR="001828D7" w:rsidRPr="00003673" w:rsidRDefault="001828D7" w:rsidP="00FA672B">
            <w:pPr>
              <w:pStyle w:val="TAL"/>
            </w:pPr>
          </w:p>
        </w:tc>
        <w:tc>
          <w:tcPr>
            <w:tcW w:w="1245" w:type="dxa"/>
          </w:tcPr>
          <w:p w14:paraId="6D0B11E6" w14:textId="77777777" w:rsidR="001828D7" w:rsidRPr="00003673" w:rsidRDefault="001828D7" w:rsidP="00FA672B">
            <w:pPr>
              <w:pStyle w:val="TAL"/>
            </w:pPr>
          </w:p>
        </w:tc>
      </w:tr>
      <w:tr w:rsidR="001828D7" w:rsidRPr="00003673" w14:paraId="752E7428" w14:textId="77777777" w:rsidTr="00FA672B">
        <w:tc>
          <w:tcPr>
            <w:tcW w:w="4535" w:type="dxa"/>
          </w:tcPr>
          <w:p w14:paraId="7EBCDEBE" w14:textId="77777777" w:rsidR="001828D7" w:rsidRPr="00003673" w:rsidRDefault="001828D7" w:rsidP="00FA672B">
            <w:pPr>
              <w:pStyle w:val="TAL"/>
            </w:pPr>
            <w:r w:rsidRPr="00003673">
              <w:rPr>
                <w:rFonts w:cs="Arial"/>
                <w:kern w:val="2"/>
                <w:szCs w:val="18"/>
              </w:rPr>
              <w:t xml:space="preserve">  </w:t>
            </w:r>
            <w:r w:rsidRPr="00003673">
              <w:t>ssb-perRACH-Occasion</w:t>
            </w:r>
          </w:p>
        </w:tc>
        <w:tc>
          <w:tcPr>
            <w:tcW w:w="2267" w:type="dxa"/>
          </w:tcPr>
          <w:p w14:paraId="2EBA0AC6" w14:textId="77777777" w:rsidR="001828D7" w:rsidRPr="00003673" w:rsidRDefault="001828D7" w:rsidP="00FA672B">
            <w:pPr>
              <w:pStyle w:val="TAL"/>
            </w:pPr>
            <w:r w:rsidRPr="00003673">
              <w:t>oneFourth</w:t>
            </w:r>
          </w:p>
        </w:tc>
        <w:tc>
          <w:tcPr>
            <w:tcW w:w="1700" w:type="dxa"/>
          </w:tcPr>
          <w:p w14:paraId="323C0933" w14:textId="77777777" w:rsidR="001828D7" w:rsidRPr="00003673" w:rsidRDefault="001828D7" w:rsidP="00FA672B">
            <w:pPr>
              <w:pStyle w:val="TAL"/>
            </w:pPr>
          </w:p>
        </w:tc>
        <w:tc>
          <w:tcPr>
            <w:tcW w:w="1245" w:type="dxa"/>
          </w:tcPr>
          <w:p w14:paraId="4439B701" w14:textId="77777777" w:rsidR="001828D7" w:rsidRPr="00003673" w:rsidRDefault="001828D7" w:rsidP="00FA672B">
            <w:pPr>
              <w:pStyle w:val="TAL"/>
            </w:pPr>
          </w:p>
        </w:tc>
      </w:tr>
      <w:tr w:rsidR="001828D7" w:rsidRPr="00003673" w14:paraId="57A9A2F0" w14:textId="77777777" w:rsidTr="00FA672B">
        <w:tc>
          <w:tcPr>
            <w:tcW w:w="4535" w:type="dxa"/>
          </w:tcPr>
          <w:p w14:paraId="122B17B9" w14:textId="77777777" w:rsidR="001828D7" w:rsidRPr="00003673" w:rsidRDefault="001828D7" w:rsidP="00FA672B">
            <w:pPr>
              <w:pStyle w:val="TAL"/>
            </w:pPr>
            <w:r w:rsidRPr="00003673">
              <w:rPr>
                <w:rFonts w:cs="Arial"/>
                <w:kern w:val="2"/>
                <w:szCs w:val="18"/>
              </w:rPr>
              <w:t xml:space="preserve">  </w:t>
            </w:r>
            <w:r w:rsidRPr="00003673">
              <w:t>ra-ssb-OccasionMaskIndex</w:t>
            </w:r>
          </w:p>
        </w:tc>
        <w:tc>
          <w:tcPr>
            <w:tcW w:w="2267" w:type="dxa"/>
          </w:tcPr>
          <w:p w14:paraId="1A39CAFB" w14:textId="77777777" w:rsidR="001828D7" w:rsidRPr="00003673" w:rsidRDefault="001828D7" w:rsidP="00FA672B">
            <w:pPr>
              <w:pStyle w:val="TAL"/>
            </w:pPr>
            <w:r w:rsidRPr="00003673">
              <w:t>Not present</w:t>
            </w:r>
          </w:p>
        </w:tc>
        <w:tc>
          <w:tcPr>
            <w:tcW w:w="1700" w:type="dxa"/>
          </w:tcPr>
          <w:p w14:paraId="362CD08F" w14:textId="77777777" w:rsidR="001828D7" w:rsidRPr="00003673" w:rsidRDefault="001828D7" w:rsidP="00FA672B">
            <w:pPr>
              <w:pStyle w:val="TAL"/>
            </w:pPr>
          </w:p>
        </w:tc>
        <w:tc>
          <w:tcPr>
            <w:tcW w:w="1245" w:type="dxa"/>
          </w:tcPr>
          <w:p w14:paraId="7049BB76" w14:textId="77777777" w:rsidR="001828D7" w:rsidRPr="00003673" w:rsidRDefault="001828D7" w:rsidP="00FA672B">
            <w:pPr>
              <w:pStyle w:val="TAL"/>
            </w:pPr>
          </w:p>
        </w:tc>
      </w:tr>
      <w:tr w:rsidR="001828D7" w:rsidRPr="00003673" w14:paraId="79AB8096" w14:textId="77777777" w:rsidTr="00FA672B">
        <w:tc>
          <w:tcPr>
            <w:tcW w:w="4535" w:type="dxa"/>
          </w:tcPr>
          <w:p w14:paraId="21DCC1CF" w14:textId="77777777" w:rsidR="001828D7" w:rsidRPr="00003673" w:rsidRDefault="001828D7" w:rsidP="00FA672B">
            <w:pPr>
              <w:pStyle w:val="TAL"/>
            </w:pPr>
            <w:r w:rsidRPr="00003673">
              <w:rPr>
                <w:rFonts w:cs="Arial"/>
                <w:kern w:val="2"/>
                <w:szCs w:val="18"/>
              </w:rPr>
              <w:t xml:space="preserve">  </w:t>
            </w:r>
            <w:r w:rsidRPr="00003673">
              <w:t>recoverySearchSpaceId</w:t>
            </w:r>
          </w:p>
        </w:tc>
        <w:tc>
          <w:tcPr>
            <w:tcW w:w="2267" w:type="dxa"/>
          </w:tcPr>
          <w:p w14:paraId="2D03D5E7" w14:textId="77777777" w:rsidR="001828D7" w:rsidRPr="00003673" w:rsidRDefault="001828D7" w:rsidP="00FA672B">
            <w:pPr>
              <w:pStyle w:val="TAL"/>
            </w:pPr>
            <w:r w:rsidRPr="00003673">
              <w:t>SearchSpaceId of the search space used for BFD RAR in DL active BWP</w:t>
            </w:r>
          </w:p>
        </w:tc>
        <w:tc>
          <w:tcPr>
            <w:tcW w:w="1700" w:type="dxa"/>
          </w:tcPr>
          <w:p w14:paraId="0731BF23" w14:textId="77777777" w:rsidR="001828D7" w:rsidRPr="00003673" w:rsidRDefault="001828D7" w:rsidP="00FA672B">
            <w:pPr>
              <w:pStyle w:val="TAL"/>
            </w:pPr>
          </w:p>
        </w:tc>
        <w:tc>
          <w:tcPr>
            <w:tcW w:w="1245" w:type="dxa"/>
          </w:tcPr>
          <w:p w14:paraId="1A7E4861" w14:textId="77777777" w:rsidR="001828D7" w:rsidRPr="00003673" w:rsidRDefault="001828D7" w:rsidP="00FA672B">
            <w:pPr>
              <w:pStyle w:val="TAL"/>
            </w:pPr>
          </w:p>
        </w:tc>
      </w:tr>
      <w:tr w:rsidR="001828D7" w:rsidRPr="00003673" w14:paraId="0592701A" w14:textId="77777777" w:rsidTr="00FA672B">
        <w:tc>
          <w:tcPr>
            <w:tcW w:w="4535" w:type="dxa"/>
          </w:tcPr>
          <w:p w14:paraId="4370E20B" w14:textId="77777777" w:rsidR="001828D7" w:rsidRPr="00003673" w:rsidRDefault="001828D7" w:rsidP="00FA672B">
            <w:pPr>
              <w:pStyle w:val="TAL"/>
            </w:pPr>
            <w:r w:rsidRPr="00003673">
              <w:rPr>
                <w:rFonts w:cs="Arial"/>
                <w:kern w:val="2"/>
                <w:szCs w:val="18"/>
              </w:rPr>
              <w:t xml:space="preserve">  </w:t>
            </w:r>
            <w:r w:rsidRPr="00003673">
              <w:t>ra-Prioritization</w:t>
            </w:r>
          </w:p>
        </w:tc>
        <w:tc>
          <w:tcPr>
            <w:tcW w:w="2267" w:type="dxa"/>
          </w:tcPr>
          <w:p w14:paraId="5C9C9B08" w14:textId="77777777" w:rsidR="001828D7" w:rsidRPr="00003673" w:rsidRDefault="001828D7" w:rsidP="00FA672B">
            <w:pPr>
              <w:pStyle w:val="TAL"/>
            </w:pPr>
            <w:r w:rsidRPr="00003673">
              <w:t>Not present</w:t>
            </w:r>
          </w:p>
        </w:tc>
        <w:tc>
          <w:tcPr>
            <w:tcW w:w="1700" w:type="dxa"/>
          </w:tcPr>
          <w:p w14:paraId="7EF47657" w14:textId="77777777" w:rsidR="001828D7" w:rsidRPr="00003673" w:rsidRDefault="001828D7" w:rsidP="00FA672B">
            <w:pPr>
              <w:pStyle w:val="TAL"/>
            </w:pPr>
          </w:p>
        </w:tc>
        <w:tc>
          <w:tcPr>
            <w:tcW w:w="1245" w:type="dxa"/>
          </w:tcPr>
          <w:p w14:paraId="036CF227" w14:textId="77777777" w:rsidR="001828D7" w:rsidRPr="00003673" w:rsidRDefault="001828D7" w:rsidP="00FA672B">
            <w:pPr>
              <w:pStyle w:val="TAL"/>
            </w:pPr>
          </w:p>
        </w:tc>
      </w:tr>
      <w:tr w:rsidR="001828D7" w:rsidRPr="00003673" w14:paraId="01F4736D" w14:textId="77777777" w:rsidTr="00FA672B">
        <w:tc>
          <w:tcPr>
            <w:tcW w:w="4535" w:type="dxa"/>
          </w:tcPr>
          <w:p w14:paraId="5DE3562F" w14:textId="77777777" w:rsidR="001828D7" w:rsidRPr="00003673" w:rsidRDefault="001828D7" w:rsidP="00FA672B">
            <w:pPr>
              <w:pStyle w:val="TAL"/>
            </w:pPr>
            <w:r w:rsidRPr="00003673">
              <w:rPr>
                <w:rFonts w:cs="Arial"/>
                <w:kern w:val="2"/>
                <w:szCs w:val="18"/>
              </w:rPr>
              <w:t xml:space="preserve">  </w:t>
            </w:r>
            <w:r w:rsidRPr="00003673">
              <w:t>beamFailureRecoveryTimer</w:t>
            </w:r>
          </w:p>
        </w:tc>
        <w:tc>
          <w:tcPr>
            <w:tcW w:w="2267" w:type="dxa"/>
          </w:tcPr>
          <w:p w14:paraId="756E2083" w14:textId="77777777" w:rsidR="001828D7" w:rsidRPr="00003673" w:rsidRDefault="001828D7" w:rsidP="00FA672B">
            <w:pPr>
              <w:pStyle w:val="TAL"/>
            </w:pPr>
            <w:r w:rsidRPr="00003673">
              <w:t>Not present</w:t>
            </w:r>
          </w:p>
        </w:tc>
        <w:tc>
          <w:tcPr>
            <w:tcW w:w="1700" w:type="dxa"/>
          </w:tcPr>
          <w:p w14:paraId="1CE240D2" w14:textId="77777777" w:rsidR="001828D7" w:rsidRPr="00003673" w:rsidRDefault="001828D7" w:rsidP="00FA672B">
            <w:pPr>
              <w:pStyle w:val="TAL"/>
            </w:pPr>
          </w:p>
        </w:tc>
        <w:tc>
          <w:tcPr>
            <w:tcW w:w="1245" w:type="dxa"/>
          </w:tcPr>
          <w:p w14:paraId="2EDD7C40" w14:textId="77777777" w:rsidR="001828D7" w:rsidRPr="00003673" w:rsidRDefault="001828D7" w:rsidP="00FA672B">
            <w:pPr>
              <w:pStyle w:val="TAL"/>
            </w:pPr>
          </w:p>
        </w:tc>
      </w:tr>
      <w:tr w:rsidR="001828D7" w:rsidRPr="00003673" w14:paraId="581BECCD" w14:textId="77777777" w:rsidTr="00FA672B">
        <w:tc>
          <w:tcPr>
            <w:tcW w:w="4535" w:type="dxa"/>
          </w:tcPr>
          <w:p w14:paraId="19FCDDB7" w14:textId="77777777" w:rsidR="001828D7" w:rsidRPr="00003673" w:rsidRDefault="001828D7" w:rsidP="00FA672B">
            <w:pPr>
              <w:pStyle w:val="TAL"/>
            </w:pPr>
            <w:r w:rsidRPr="00003673">
              <w:rPr>
                <w:rFonts w:cs="Arial"/>
                <w:kern w:val="2"/>
                <w:szCs w:val="18"/>
              </w:rPr>
              <w:t xml:space="preserve">  </w:t>
            </w:r>
            <w:r w:rsidRPr="00003673">
              <w:t>msg1-SubcarrierSpacing-v1530</w:t>
            </w:r>
          </w:p>
        </w:tc>
        <w:tc>
          <w:tcPr>
            <w:tcW w:w="2267" w:type="dxa"/>
          </w:tcPr>
          <w:p w14:paraId="14D2630B" w14:textId="77777777" w:rsidR="001828D7" w:rsidRPr="00003673" w:rsidRDefault="001828D7" w:rsidP="00FA672B">
            <w:pPr>
              <w:pStyle w:val="TAL"/>
            </w:pPr>
            <w:r w:rsidRPr="00003673">
              <w:t>kHz120</w:t>
            </w:r>
          </w:p>
        </w:tc>
        <w:tc>
          <w:tcPr>
            <w:tcW w:w="1700" w:type="dxa"/>
          </w:tcPr>
          <w:p w14:paraId="662E51E5" w14:textId="77777777" w:rsidR="001828D7" w:rsidRPr="00003673" w:rsidRDefault="001828D7" w:rsidP="00FA672B">
            <w:pPr>
              <w:pStyle w:val="TAL"/>
            </w:pPr>
          </w:p>
        </w:tc>
        <w:tc>
          <w:tcPr>
            <w:tcW w:w="1245" w:type="dxa"/>
          </w:tcPr>
          <w:p w14:paraId="1A08A12D" w14:textId="77777777" w:rsidR="001828D7" w:rsidRPr="00003673" w:rsidRDefault="001828D7" w:rsidP="00FA672B">
            <w:pPr>
              <w:pStyle w:val="TAL"/>
            </w:pPr>
          </w:p>
        </w:tc>
      </w:tr>
      <w:tr w:rsidR="001828D7" w:rsidRPr="00003673" w14:paraId="363BF3DF" w14:textId="77777777" w:rsidTr="00FA672B">
        <w:tc>
          <w:tcPr>
            <w:tcW w:w="4535" w:type="dxa"/>
          </w:tcPr>
          <w:p w14:paraId="425849D1" w14:textId="77777777" w:rsidR="001828D7" w:rsidRPr="00003673" w:rsidRDefault="001828D7" w:rsidP="00FA672B">
            <w:pPr>
              <w:pStyle w:val="TAL"/>
            </w:pPr>
            <w:r w:rsidRPr="00003673">
              <w:t>}</w:t>
            </w:r>
          </w:p>
        </w:tc>
        <w:tc>
          <w:tcPr>
            <w:tcW w:w="2267" w:type="dxa"/>
          </w:tcPr>
          <w:p w14:paraId="5014AC7E" w14:textId="77777777" w:rsidR="001828D7" w:rsidRPr="00003673" w:rsidRDefault="001828D7" w:rsidP="00FA672B">
            <w:pPr>
              <w:pStyle w:val="TAL"/>
            </w:pPr>
          </w:p>
        </w:tc>
        <w:tc>
          <w:tcPr>
            <w:tcW w:w="1700" w:type="dxa"/>
          </w:tcPr>
          <w:p w14:paraId="442A483F" w14:textId="77777777" w:rsidR="001828D7" w:rsidRPr="00003673" w:rsidRDefault="001828D7" w:rsidP="00FA672B">
            <w:pPr>
              <w:pStyle w:val="TAL"/>
            </w:pPr>
          </w:p>
        </w:tc>
        <w:tc>
          <w:tcPr>
            <w:tcW w:w="1245" w:type="dxa"/>
          </w:tcPr>
          <w:p w14:paraId="25227700" w14:textId="77777777" w:rsidR="001828D7" w:rsidRPr="00003673" w:rsidRDefault="001828D7" w:rsidP="00FA672B">
            <w:pPr>
              <w:pStyle w:val="TAL"/>
            </w:pPr>
          </w:p>
        </w:tc>
      </w:tr>
    </w:tbl>
    <w:p w14:paraId="350786AF" w14:textId="77777777" w:rsidR="001828D7" w:rsidRPr="00003673" w:rsidRDefault="001828D7" w:rsidP="001828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1828D7" w:rsidRPr="00003673" w14:paraId="5DB1A8DE" w14:textId="77777777" w:rsidTr="00FA672B">
        <w:tc>
          <w:tcPr>
            <w:tcW w:w="1951" w:type="dxa"/>
          </w:tcPr>
          <w:p w14:paraId="7CC6A4CA" w14:textId="77777777" w:rsidR="001828D7" w:rsidRPr="00003673" w:rsidRDefault="001828D7" w:rsidP="00FA672B">
            <w:pPr>
              <w:pStyle w:val="TAH"/>
            </w:pPr>
            <w:r w:rsidRPr="00003673">
              <w:lastRenderedPageBreak/>
              <w:t>Condition</w:t>
            </w:r>
          </w:p>
        </w:tc>
        <w:tc>
          <w:tcPr>
            <w:tcW w:w="7796" w:type="dxa"/>
          </w:tcPr>
          <w:p w14:paraId="6BACC294" w14:textId="77777777" w:rsidR="001828D7" w:rsidRPr="00003673" w:rsidRDefault="001828D7" w:rsidP="00FA672B">
            <w:pPr>
              <w:pStyle w:val="TAH"/>
            </w:pPr>
            <w:r w:rsidRPr="00003673">
              <w:t>Explanation</w:t>
            </w:r>
          </w:p>
        </w:tc>
      </w:tr>
      <w:tr w:rsidR="001828D7" w:rsidRPr="00003673" w14:paraId="1D216FC5" w14:textId="77777777" w:rsidTr="00FA672B">
        <w:tc>
          <w:tcPr>
            <w:tcW w:w="1951" w:type="dxa"/>
          </w:tcPr>
          <w:p w14:paraId="03A8254B" w14:textId="77777777" w:rsidR="001828D7" w:rsidRPr="00003673" w:rsidRDefault="001828D7" w:rsidP="00FA672B">
            <w:pPr>
              <w:pStyle w:val="TAL"/>
            </w:pPr>
            <w:r w:rsidRPr="00003673">
              <w:t>SSB</w:t>
            </w:r>
          </w:p>
        </w:tc>
        <w:tc>
          <w:tcPr>
            <w:tcW w:w="7796" w:type="dxa"/>
          </w:tcPr>
          <w:p w14:paraId="64AB5D26" w14:textId="77777777" w:rsidR="001828D7" w:rsidRPr="00003673" w:rsidRDefault="001828D7" w:rsidP="00FA672B">
            <w:pPr>
              <w:pStyle w:val="TAL"/>
              <w:rPr>
                <w:lang w:eastAsia="ja-JP"/>
              </w:rPr>
            </w:pPr>
            <w:r w:rsidRPr="00003673">
              <w:t>Configuration for SSB based CBD</w:t>
            </w:r>
          </w:p>
        </w:tc>
      </w:tr>
      <w:tr w:rsidR="001828D7" w:rsidRPr="00003673" w14:paraId="1BDD343A" w14:textId="77777777" w:rsidTr="00FA672B">
        <w:tc>
          <w:tcPr>
            <w:tcW w:w="1951" w:type="dxa"/>
          </w:tcPr>
          <w:p w14:paraId="26C9A0CD" w14:textId="77777777" w:rsidR="001828D7" w:rsidRPr="00003673" w:rsidRDefault="001828D7" w:rsidP="00FA672B">
            <w:pPr>
              <w:pStyle w:val="TAL"/>
            </w:pPr>
            <w:r w:rsidRPr="00003673">
              <w:t>CSI-RS</w:t>
            </w:r>
          </w:p>
        </w:tc>
        <w:tc>
          <w:tcPr>
            <w:tcW w:w="7796" w:type="dxa"/>
          </w:tcPr>
          <w:p w14:paraId="202A8FD9" w14:textId="77777777" w:rsidR="001828D7" w:rsidRPr="00003673" w:rsidRDefault="001828D7" w:rsidP="00FA672B">
            <w:pPr>
              <w:pStyle w:val="TAL"/>
              <w:rPr>
                <w:lang w:eastAsia="ja-JP"/>
              </w:rPr>
            </w:pPr>
            <w:r w:rsidRPr="00003673">
              <w:t>Configuration for CSI-RS based CBD</w:t>
            </w:r>
          </w:p>
        </w:tc>
      </w:tr>
    </w:tbl>
    <w:p w14:paraId="102957FC" w14:textId="77777777" w:rsidR="001828D7" w:rsidRDefault="001828D7" w:rsidP="001828D7">
      <w:pPr>
        <w:rPr>
          <w:ins w:id="167" w:author="Huawei" w:date="2021-04-20T14:52:00Z"/>
        </w:rPr>
      </w:pPr>
    </w:p>
    <w:p w14:paraId="09A2620C" w14:textId="4E60A404" w:rsidR="001828D7" w:rsidRPr="00003673" w:rsidRDefault="001828D7" w:rsidP="001828D7">
      <w:pPr>
        <w:pStyle w:val="H6"/>
        <w:rPr>
          <w:ins w:id="168" w:author="Huawei" w:date="2021-04-20T14:52:00Z"/>
        </w:rPr>
      </w:pPr>
      <w:ins w:id="169" w:author="Huawei" w:date="2021-04-20T14:53:00Z">
        <w:r w:rsidRPr="001828D7">
          <w:t>BWP-UplinkDedicated</w:t>
        </w:r>
      </w:ins>
    </w:p>
    <w:p w14:paraId="074FAEB9" w14:textId="197BAF21" w:rsidR="001828D7" w:rsidRDefault="002E31A1" w:rsidP="001828D7">
      <w:pPr>
        <w:rPr>
          <w:ins w:id="170" w:author="Huawei" w:date="2021-04-20T14:55:00Z"/>
          <w:lang w:eastAsia="zh-CN"/>
        </w:rPr>
      </w:pPr>
      <w:ins w:id="171" w:author="Huawei" w:date="2021-04-20T14:57:00Z">
        <w:r>
          <w:rPr>
            <w:rFonts w:hint="eastAsia"/>
            <w:lang w:eastAsia="zh-CN"/>
          </w:rPr>
          <w:t>D</w:t>
        </w:r>
        <w:r>
          <w:rPr>
            <w:lang w:eastAsia="zh-CN"/>
          </w:rPr>
          <w:t xml:space="preserve">efault BWP configuration for Beam </w:t>
        </w:r>
      </w:ins>
      <w:ins w:id="172" w:author="Huawei" w:date="2021-04-20T14:58:00Z">
        <w:r>
          <w:rPr>
            <w:lang w:eastAsia="zh-CN"/>
          </w:rPr>
          <w:t>F</w:t>
        </w:r>
      </w:ins>
      <w:ins w:id="173" w:author="Huawei" w:date="2021-04-20T14:57:00Z">
        <w:r>
          <w:rPr>
            <w:lang w:eastAsia="zh-CN"/>
          </w:rPr>
          <w:t xml:space="preserve">ailure </w:t>
        </w:r>
      </w:ins>
      <w:ins w:id="174" w:author="Huawei" w:date="2021-04-20T14:58:00Z">
        <w:r>
          <w:rPr>
            <w:lang w:eastAsia="zh-CN"/>
          </w:rPr>
          <w:t>Recovery</w:t>
        </w:r>
      </w:ins>
    </w:p>
    <w:p w14:paraId="732A0E06" w14:textId="7A33C281" w:rsidR="001828D7" w:rsidRPr="00B4600B" w:rsidRDefault="001828D7" w:rsidP="001828D7">
      <w:pPr>
        <w:pStyle w:val="TH"/>
        <w:rPr>
          <w:ins w:id="175" w:author="Huawei" w:date="2021-04-20T14:55:00Z"/>
        </w:rPr>
      </w:pPr>
      <w:ins w:id="176" w:author="Huawei" w:date="2021-04-20T14:55:00Z">
        <w:r w:rsidRPr="00B4600B">
          <w:t xml:space="preserve">Table </w:t>
        </w:r>
        <w:r w:rsidRPr="00003673">
          <w:t>H.3.1-10</w:t>
        </w:r>
      </w:ins>
      <w:ins w:id="177" w:author="Huawei" w:date="2021-04-22T16:12:00Z">
        <w:r w:rsidR="00337649">
          <w:t>A</w:t>
        </w:r>
      </w:ins>
      <w:ins w:id="178" w:author="Huawei" w:date="2021-04-20T14:55:00Z">
        <w:r w:rsidRPr="00B4600B">
          <w:t xml:space="preserve">: </w:t>
        </w:r>
        <w:r w:rsidRPr="00B4600B">
          <w:rPr>
            <w:i/>
          </w:rPr>
          <w:t>BWP-UplinkDedicated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D7" w:rsidRPr="00B4600B" w14:paraId="671D6A93" w14:textId="77777777" w:rsidTr="002E31A1">
        <w:trPr>
          <w:ins w:id="179" w:author="Huawei" w:date="2021-04-20T14:55:00Z"/>
        </w:trPr>
        <w:tc>
          <w:tcPr>
            <w:tcW w:w="9747" w:type="dxa"/>
            <w:gridSpan w:val="4"/>
          </w:tcPr>
          <w:p w14:paraId="2F68EB73" w14:textId="339E2076" w:rsidR="001828D7" w:rsidRPr="00B4600B" w:rsidRDefault="001828D7" w:rsidP="00FA672B">
            <w:pPr>
              <w:pStyle w:val="TAH"/>
              <w:jc w:val="left"/>
              <w:rPr>
                <w:ins w:id="180" w:author="Huawei" w:date="2021-04-20T14:55:00Z"/>
                <w:b w:val="0"/>
              </w:rPr>
            </w:pPr>
            <w:ins w:id="181" w:author="Huawei" w:date="2021-04-20T14:55:00Z">
              <w:r w:rsidRPr="00B4600B">
                <w:rPr>
                  <w:b w:val="0"/>
                </w:rPr>
                <w:t xml:space="preserve">Derivation Path: </w:t>
              </w:r>
              <w:r w:rsidRPr="00003673">
                <w:rPr>
                  <w:b w:val="0"/>
                </w:rPr>
                <w:t>TS 38.508-1 [14], Table 4.6.3-</w:t>
              </w:r>
              <w:r>
                <w:rPr>
                  <w:b w:val="0"/>
                </w:rPr>
                <w:t>15</w:t>
              </w:r>
            </w:ins>
          </w:p>
        </w:tc>
      </w:tr>
      <w:tr w:rsidR="001828D7" w:rsidRPr="00B4600B" w14:paraId="5F6857B4" w14:textId="77777777" w:rsidTr="002E31A1">
        <w:trPr>
          <w:ins w:id="182" w:author="Huawei" w:date="2021-04-20T14:55:00Z"/>
        </w:trPr>
        <w:tc>
          <w:tcPr>
            <w:tcW w:w="4535" w:type="dxa"/>
          </w:tcPr>
          <w:p w14:paraId="6E8E7466" w14:textId="77777777" w:rsidR="001828D7" w:rsidRPr="00B4600B" w:rsidRDefault="001828D7" w:rsidP="00FA672B">
            <w:pPr>
              <w:pStyle w:val="TAH"/>
              <w:rPr>
                <w:ins w:id="183" w:author="Huawei" w:date="2021-04-20T14:55:00Z"/>
              </w:rPr>
            </w:pPr>
            <w:ins w:id="184" w:author="Huawei" w:date="2021-04-20T14:55:00Z">
              <w:r w:rsidRPr="00B4600B">
                <w:t>Information Element</w:t>
              </w:r>
            </w:ins>
          </w:p>
        </w:tc>
        <w:tc>
          <w:tcPr>
            <w:tcW w:w="2267" w:type="dxa"/>
          </w:tcPr>
          <w:p w14:paraId="6A145594" w14:textId="77777777" w:rsidR="001828D7" w:rsidRPr="00B4600B" w:rsidRDefault="001828D7" w:rsidP="00FA672B">
            <w:pPr>
              <w:pStyle w:val="TAH"/>
              <w:rPr>
                <w:ins w:id="185" w:author="Huawei" w:date="2021-04-20T14:55:00Z"/>
              </w:rPr>
            </w:pPr>
            <w:ins w:id="186" w:author="Huawei" w:date="2021-04-20T14:55:00Z">
              <w:r w:rsidRPr="00B4600B">
                <w:t>Value/remark</w:t>
              </w:r>
            </w:ins>
          </w:p>
        </w:tc>
        <w:tc>
          <w:tcPr>
            <w:tcW w:w="1700" w:type="dxa"/>
          </w:tcPr>
          <w:p w14:paraId="2923F798" w14:textId="77777777" w:rsidR="001828D7" w:rsidRPr="00B4600B" w:rsidRDefault="001828D7" w:rsidP="00FA672B">
            <w:pPr>
              <w:pStyle w:val="TAH"/>
              <w:rPr>
                <w:ins w:id="187" w:author="Huawei" w:date="2021-04-20T14:55:00Z"/>
              </w:rPr>
            </w:pPr>
            <w:ins w:id="188" w:author="Huawei" w:date="2021-04-20T14:55:00Z">
              <w:r w:rsidRPr="00B4600B">
                <w:t>Comment</w:t>
              </w:r>
            </w:ins>
          </w:p>
        </w:tc>
        <w:tc>
          <w:tcPr>
            <w:tcW w:w="1245" w:type="dxa"/>
          </w:tcPr>
          <w:p w14:paraId="63DE3A1D" w14:textId="77777777" w:rsidR="001828D7" w:rsidRPr="00B4600B" w:rsidRDefault="001828D7" w:rsidP="00FA672B">
            <w:pPr>
              <w:pStyle w:val="TAH"/>
              <w:rPr>
                <w:ins w:id="189" w:author="Huawei" w:date="2021-04-20T14:55:00Z"/>
              </w:rPr>
            </w:pPr>
            <w:ins w:id="190" w:author="Huawei" w:date="2021-04-20T14:55:00Z">
              <w:r w:rsidRPr="00B4600B">
                <w:t>Condition</w:t>
              </w:r>
            </w:ins>
          </w:p>
        </w:tc>
      </w:tr>
      <w:tr w:rsidR="001828D7" w:rsidRPr="00B4600B" w14:paraId="13692FBF" w14:textId="77777777" w:rsidTr="002E31A1">
        <w:trPr>
          <w:ins w:id="191" w:author="Huawei" w:date="2021-04-20T14:55:00Z"/>
        </w:trPr>
        <w:tc>
          <w:tcPr>
            <w:tcW w:w="4535" w:type="dxa"/>
          </w:tcPr>
          <w:p w14:paraId="40F9872E" w14:textId="77777777" w:rsidR="001828D7" w:rsidRPr="00B4600B" w:rsidRDefault="001828D7" w:rsidP="00FA672B">
            <w:pPr>
              <w:pStyle w:val="TAL"/>
              <w:rPr>
                <w:ins w:id="192" w:author="Huawei" w:date="2021-04-20T14:55:00Z"/>
              </w:rPr>
            </w:pPr>
            <w:ins w:id="193" w:author="Huawei" w:date="2021-04-20T14:55:00Z">
              <w:r w:rsidRPr="00B4600B">
                <w:t xml:space="preserve">BWP-UplinkDedicated ::= </w:t>
              </w:r>
              <w:r w:rsidRPr="00B4600B">
                <w:rPr>
                  <w:snapToGrid w:val="0"/>
                </w:rPr>
                <w:t xml:space="preserve">SEQUENCE </w:t>
              </w:r>
              <w:r w:rsidRPr="00B4600B">
                <w:t>{</w:t>
              </w:r>
            </w:ins>
          </w:p>
        </w:tc>
        <w:tc>
          <w:tcPr>
            <w:tcW w:w="2267" w:type="dxa"/>
          </w:tcPr>
          <w:p w14:paraId="3FC3D40A" w14:textId="77777777" w:rsidR="001828D7" w:rsidRPr="00B4600B" w:rsidRDefault="001828D7" w:rsidP="00FA672B">
            <w:pPr>
              <w:pStyle w:val="TAL"/>
              <w:rPr>
                <w:ins w:id="194" w:author="Huawei" w:date="2021-04-20T14:55:00Z"/>
              </w:rPr>
            </w:pPr>
          </w:p>
        </w:tc>
        <w:tc>
          <w:tcPr>
            <w:tcW w:w="1700" w:type="dxa"/>
          </w:tcPr>
          <w:p w14:paraId="56AA65CA" w14:textId="77777777" w:rsidR="001828D7" w:rsidRPr="00B4600B" w:rsidRDefault="001828D7" w:rsidP="00FA672B">
            <w:pPr>
              <w:pStyle w:val="TAL"/>
              <w:rPr>
                <w:ins w:id="195" w:author="Huawei" w:date="2021-04-20T14:55:00Z"/>
              </w:rPr>
            </w:pPr>
          </w:p>
        </w:tc>
        <w:tc>
          <w:tcPr>
            <w:tcW w:w="1245" w:type="dxa"/>
          </w:tcPr>
          <w:p w14:paraId="620FCE46" w14:textId="77777777" w:rsidR="001828D7" w:rsidRPr="00B4600B" w:rsidRDefault="001828D7" w:rsidP="00FA672B">
            <w:pPr>
              <w:pStyle w:val="TAL"/>
              <w:rPr>
                <w:ins w:id="196" w:author="Huawei" w:date="2021-04-20T14:55:00Z"/>
              </w:rPr>
            </w:pPr>
          </w:p>
        </w:tc>
      </w:tr>
      <w:tr w:rsidR="001828D7" w:rsidRPr="00B4600B" w14:paraId="6C161F80" w14:textId="77777777" w:rsidTr="002E31A1">
        <w:trPr>
          <w:ins w:id="197" w:author="Huawei" w:date="2021-04-20T14:55:00Z"/>
        </w:trPr>
        <w:tc>
          <w:tcPr>
            <w:tcW w:w="4535" w:type="dxa"/>
          </w:tcPr>
          <w:p w14:paraId="00C9C7EB" w14:textId="77777777" w:rsidR="001828D7" w:rsidRPr="00B4600B" w:rsidRDefault="001828D7" w:rsidP="00FA672B">
            <w:pPr>
              <w:pStyle w:val="TAL"/>
              <w:rPr>
                <w:ins w:id="198" w:author="Huawei" w:date="2021-04-20T14:55:00Z"/>
              </w:rPr>
            </w:pPr>
            <w:ins w:id="199" w:author="Huawei" w:date="2021-04-20T14:55:00Z">
              <w:r w:rsidRPr="00B4600B">
                <w:t xml:space="preserve">  beamFailureRecoveryConfig</w:t>
              </w:r>
            </w:ins>
          </w:p>
        </w:tc>
        <w:tc>
          <w:tcPr>
            <w:tcW w:w="2267" w:type="dxa"/>
          </w:tcPr>
          <w:p w14:paraId="58073CAA" w14:textId="7AFC034B" w:rsidR="001828D7" w:rsidRPr="00B4600B" w:rsidRDefault="002E31A1" w:rsidP="00FA672B">
            <w:pPr>
              <w:pStyle w:val="TAL"/>
              <w:rPr>
                <w:ins w:id="200" w:author="Huawei" w:date="2021-04-20T14:55:00Z"/>
              </w:rPr>
            </w:pPr>
            <w:ins w:id="201" w:author="Huawei" w:date="2021-04-20T14:59:00Z">
              <w:r w:rsidRPr="002E31A1">
                <w:t>BeamFailureRecoveryConfig-DEFAULT</w:t>
              </w:r>
            </w:ins>
          </w:p>
        </w:tc>
        <w:tc>
          <w:tcPr>
            <w:tcW w:w="1700" w:type="dxa"/>
          </w:tcPr>
          <w:p w14:paraId="28AF2BBD" w14:textId="77777777" w:rsidR="001828D7" w:rsidRPr="00B4600B" w:rsidRDefault="001828D7" w:rsidP="00FA672B">
            <w:pPr>
              <w:pStyle w:val="TAL"/>
              <w:rPr>
                <w:ins w:id="202" w:author="Huawei" w:date="2021-04-20T14:55:00Z"/>
              </w:rPr>
            </w:pPr>
          </w:p>
        </w:tc>
        <w:tc>
          <w:tcPr>
            <w:tcW w:w="1245" w:type="dxa"/>
          </w:tcPr>
          <w:p w14:paraId="632DB8C4" w14:textId="77777777" w:rsidR="001828D7" w:rsidRPr="00B4600B" w:rsidRDefault="001828D7" w:rsidP="00FA672B">
            <w:pPr>
              <w:pStyle w:val="TAL"/>
              <w:rPr>
                <w:ins w:id="203" w:author="Huawei" w:date="2021-04-20T14:55:00Z"/>
              </w:rPr>
            </w:pPr>
          </w:p>
        </w:tc>
      </w:tr>
      <w:tr w:rsidR="001828D7" w:rsidRPr="00B4600B" w14:paraId="42D891E9" w14:textId="77777777" w:rsidTr="002E31A1">
        <w:trPr>
          <w:ins w:id="204" w:author="Huawei" w:date="2021-04-20T14:55:00Z"/>
        </w:trPr>
        <w:tc>
          <w:tcPr>
            <w:tcW w:w="4535" w:type="dxa"/>
          </w:tcPr>
          <w:p w14:paraId="19019277" w14:textId="77777777" w:rsidR="001828D7" w:rsidRPr="00B4600B" w:rsidRDefault="001828D7" w:rsidP="00FA672B">
            <w:pPr>
              <w:pStyle w:val="TAL"/>
              <w:rPr>
                <w:ins w:id="205" w:author="Huawei" w:date="2021-04-20T14:55:00Z"/>
              </w:rPr>
            </w:pPr>
            <w:ins w:id="206" w:author="Huawei" w:date="2021-04-20T14:55:00Z">
              <w:r w:rsidRPr="00B4600B">
                <w:t>}</w:t>
              </w:r>
            </w:ins>
          </w:p>
        </w:tc>
        <w:tc>
          <w:tcPr>
            <w:tcW w:w="2267" w:type="dxa"/>
          </w:tcPr>
          <w:p w14:paraId="6C5C98FF" w14:textId="77777777" w:rsidR="001828D7" w:rsidRPr="00B4600B" w:rsidRDefault="001828D7" w:rsidP="00FA672B">
            <w:pPr>
              <w:pStyle w:val="TAL"/>
              <w:rPr>
                <w:ins w:id="207" w:author="Huawei" w:date="2021-04-20T14:55:00Z"/>
              </w:rPr>
            </w:pPr>
          </w:p>
        </w:tc>
        <w:tc>
          <w:tcPr>
            <w:tcW w:w="1700" w:type="dxa"/>
          </w:tcPr>
          <w:p w14:paraId="37667090" w14:textId="77777777" w:rsidR="001828D7" w:rsidRPr="00B4600B" w:rsidRDefault="001828D7" w:rsidP="00FA672B">
            <w:pPr>
              <w:pStyle w:val="TAL"/>
              <w:rPr>
                <w:ins w:id="208" w:author="Huawei" w:date="2021-04-20T14:55:00Z"/>
              </w:rPr>
            </w:pPr>
          </w:p>
        </w:tc>
        <w:tc>
          <w:tcPr>
            <w:tcW w:w="1245" w:type="dxa"/>
          </w:tcPr>
          <w:p w14:paraId="6FF91CF3" w14:textId="77777777" w:rsidR="001828D7" w:rsidRPr="00B4600B" w:rsidRDefault="001828D7" w:rsidP="00FA672B">
            <w:pPr>
              <w:pStyle w:val="TAL"/>
              <w:rPr>
                <w:ins w:id="209" w:author="Huawei" w:date="2021-04-20T14:55:00Z"/>
              </w:rPr>
            </w:pPr>
          </w:p>
        </w:tc>
      </w:tr>
    </w:tbl>
    <w:p w14:paraId="660544B7" w14:textId="77777777" w:rsidR="001828D7" w:rsidRDefault="001828D7" w:rsidP="001828D7">
      <w:pPr>
        <w:rPr>
          <w:ins w:id="210" w:author="Huawei" w:date="2021-04-20T14:52:00Z"/>
        </w:rPr>
      </w:pPr>
    </w:p>
    <w:p w14:paraId="435AB36E" w14:textId="77777777" w:rsidR="001828D7" w:rsidRPr="00003673" w:rsidRDefault="001828D7" w:rsidP="001828D7"/>
    <w:p w14:paraId="1D2119E4" w14:textId="77777777" w:rsidR="001828D7" w:rsidRPr="00003673" w:rsidRDefault="001828D7" w:rsidP="001828D7">
      <w:pPr>
        <w:pStyle w:val="H6"/>
      </w:pPr>
      <w:r w:rsidRPr="00003673">
        <w:t>RACH-ConfigGeneric-DEFAULT</w:t>
      </w:r>
    </w:p>
    <w:p w14:paraId="19EB1446" w14:textId="77777777" w:rsidR="001828D7" w:rsidRPr="00003673" w:rsidRDefault="001828D7" w:rsidP="001828D7">
      <w:r w:rsidRPr="00003673">
        <w:t>Default generic configuration for contention-free RACH in link recovery.</w:t>
      </w:r>
    </w:p>
    <w:p w14:paraId="6A75901A" w14:textId="77777777" w:rsidR="001828D7" w:rsidRPr="00003673" w:rsidRDefault="001828D7" w:rsidP="001828D7">
      <w:pPr>
        <w:pStyle w:val="TH"/>
      </w:pPr>
      <w:r w:rsidRPr="00003673">
        <w:t>Table H.3.1-11: RACH-ConfigGeneric-DEFAULT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D7" w:rsidRPr="00003673" w14:paraId="424CC557" w14:textId="77777777" w:rsidTr="00FA672B">
        <w:tc>
          <w:tcPr>
            <w:tcW w:w="9747" w:type="dxa"/>
            <w:gridSpan w:val="4"/>
          </w:tcPr>
          <w:p w14:paraId="3B262B02" w14:textId="77777777" w:rsidR="001828D7" w:rsidRPr="00003673" w:rsidRDefault="001828D7" w:rsidP="00FA672B">
            <w:pPr>
              <w:pStyle w:val="TAH"/>
              <w:jc w:val="left"/>
              <w:rPr>
                <w:b w:val="0"/>
              </w:rPr>
            </w:pPr>
            <w:r w:rsidRPr="00003673">
              <w:rPr>
                <w:b w:val="0"/>
              </w:rPr>
              <w:t>Derivation Path: TS 38.508-1 [14], Table 4.6.3-130</w:t>
            </w:r>
          </w:p>
        </w:tc>
      </w:tr>
      <w:tr w:rsidR="001828D7" w:rsidRPr="00003673" w14:paraId="5FE0A686" w14:textId="77777777" w:rsidTr="00FA672B">
        <w:tc>
          <w:tcPr>
            <w:tcW w:w="4535" w:type="dxa"/>
          </w:tcPr>
          <w:p w14:paraId="163B7DBD" w14:textId="77777777" w:rsidR="001828D7" w:rsidRPr="00003673" w:rsidRDefault="001828D7" w:rsidP="00FA672B">
            <w:pPr>
              <w:pStyle w:val="TAH"/>
            </w:pPr>
            <w:r w:rsidRPr="00003673">
              <w:t>Information Element</w:t>
            </w:r>
          </w:p>
        </w:tc>
        <w:tc>
          <w:tcPr>
            <w:tcW w:w="2267" w:type="dxa"/>
          </w:tcPr>
          <w:p w14:paraId="03537B0E" w14:textId="77777777" w:rsidR="001828D7" w:rsidRPr="00003673" w:rsidRDefault="001828D7" w:rsidP="00FA672B">
            <w:pPr>
              <w:pStyle w:val="TAH"/>
            </w:pPr>
            <w:r w:rsidRPr="00003673">
              <w:t>Value/remark</w:t>
            </w:r>
          </w:p>
        </w:tc>
        <w:tc>
          <w:tcPr>
            <w:tcW w:w="1700" w:type="dxa"/>
          </w:tcPr>
          <w:p w14:paraId="34A46ED3" w14:textId="77777777" w:rsidR="001828D7" w:rsidRPr="00003673" w:rsidRDefault="001828D7" w:rsidP="00FA672B">
            <w:pPr>
              <w:pStyle w:val="TAH"/>
            </w:pPr>
            <w:r w:rsidRPr="00003673">
              <w:t>Comment</w:t>
            </w:r>
          </w:p>
        </w:tc>
        <w:tc>
          <w:tcPr>
            <w:tcW w:w="1245" w:type="dxa"/>
          </w:tcPr>
          <w:p w14:paraId="233C6AF9" w14:textId="77777777" w:rsidR="001828D7" w:rsidRPr="00003673" w:rsidRDefault="001828D7" w:rsidP="00FA672B">
            <w:pPr>
              <w:pStyle w:val="TAH"/>
            </w:pPr>
            <w:r w:rsidRPr="00003673">
              <w:t>Condition</w:t>
            </w:r>
          </w:p>
        </w:tc>
      </w:tr>
      <w:tr w:rsidR="001828D7" w:rsidRPr="00003673" w14:paraId="3FC92792" w14:textId="77777777" w:rsidTr="00FA672B">
        <w:tc>
          <w:tcPr>
            <w:tcW w:w="4535" w:type="dxa"/>
          </w:tcPr>
          <w:p w14:paraId="48615B3D" w14:textId="77777777" w:rsidR="001828D7" w:rsidRPr="00003673" w:rsidRDefault="001828D7" w:rsidP="00FA672B">
            <w:pPr>
              <w:pStyle w:val="TAL"/>
            </w:pPr>
            <w:r w:rsidRPr="00003673">
              <w:t xml:space="preserve">RACH-ConfigGeneric ::= </w:t>
            </w:r>
            <w:r w:rsidRPr="00003673">
              <w:rPr>
                <w:snapToGrid w:val="0"/>
              </w:rPr>
              <w:t xml:space="preserve">SEQUENCE </w:t>
            </w:r>
            <w:r w:rsidRPr="00003673">
              <w:t>{</w:t>
            </w:r>
          </w:p>
        </w:tc>
        <w:tc>
          <w:tcPr>
            <w:tcW w:w="2267" w:type="dxa"/>
          </w:tcPr>
          <w:p w14:paraId="59F616F7" w14:textId="77777777" w:rsidR="001828D7" w:rsidRPr="00003673" w:rsidRDefault="001828D7" w:rsidP="00FA672B">
            <w:pPr>
              <w:pStyle w:val="TAL"/>
            </w:pPr>
          </w:p>
        </w:tc>
        <w:tc>
          <w:tcPr>
            <w:tcW w:w="1700" w:type="dxa"/>
          </w:tcPr>
          <w:p w14:paraId="50DBD979" w14:textId="77777777" w:rsidR="001828D7" w:rsidRPr="00003673" w:rsidRDefault="001828D7" w:rsidP="00FA672B">
            <w:pPr>
              <w:pStyle w:val="TAL"/>
            </w:pPr>
          </w:p>
        </w:tc>
        <w:tc>
          <w:tcPr>
            <w:tcW w:w="1245" w:type="dxa"/>
          </w:tcPr>
          <w:p w14:paraId="1D32C556" w14:textId="77777777" w:rsidR="001828D7" w:rsidRPr="00003673" w:rsidRDefault="001828D7" w:rsidP="00FA672B">
            <w:pPr>
              <w:pStyle w:val="TAL"/>
            </w:pPr>
          </w:p>
        </w:tc>
      </w:tr>
      <w:tr w:rsidR="001828D7" w:rsidRPr="00003673" w14:paraId="4A045489" w14:textId="77777777" w:rsidTr="00FA672B">
        <w:tc>
          <w:tcPr>
            <w:tcW w:w="4535" w:type="dxa"/>
          </w:tcPr>
          <w:p w14:paraId="22FFCFC7" w14:textId="77777777" w:rsidR="001828D7" w:rsidRPr="00003673" w:rsidRDefault="001828D7" w:rsidP="00FA672B">
            <w:pPr>
              <w:pStyle w:val="TAL"/>
            </w:pPr>
            <w:r w:rsidRPr="00003673">
              <w:t xml:space="preserve">  prach-ConfigurationIndex</w:t>
            </w:r>
          </w:p>
        </w:tc>
        <w:tc>
          <w:tcPr>
            <w:tcW w:w="2267" w:type="dxa"/>
          </w:tcPr>
          <w:p w14:paraId="4AD2C090" w14:textId="77777777" w:rsidR="001828D7" w:rsidRPr="00003673" w:rsidRDefault="001828D7" w:rsidP="00FA672B">
            <w:pPr>
              <w:pStyle w:val="TAL"/>
            </w:pPr>
            <w:r w:rsidRPr="00003673">
              <w:t>144</w:t>
            </w:r>
          </w:p>
        </w:tc>
        <w:tc>
          <w:tcPr>
            <w:tcW w:w="1700" w:type="dxa"/>
          </w:tcPr>
          <w:p w14:paraId="123221CB" w14:textId="77777777" w:rsidR="001828D7" w:rsidRPr="00003673" w:rsidRDefault="001828D7" w:rsidP="00FA672B">
            <w:pPr>
              <w:pStyle w:val="TAL"/>
            </w:pPr>
          </w:p>
        </w:tc>
        <w:tc>
          <w:tcPr>
            <w:tcW w:w="1245" w:type="dxa"/>
          </w:tcPr>
          <w:p w14:paraId="2847152E" w14:textId="77777777" w:rsidR="001828D7" w:rsidRPr="00003673" w:rsidRDefault="001828D7" w:rsidP="00FA672B">
            <w:pPr>
              <w:pStyle w:val="TAL"/>
            </w:pPr>
          </w:p>
        </w:tc>
      </w:tr>
      <w:tr w:rsidR="001828D7" w:rsidRPr="00003673" w14:paraId="45B18B4B" w14:textId="77777777" w:rsidTr="00FA672B">
        <w:tc>
          <w:tcPr>
            <w:tcW w:w="4535" w:type="dxa"/>
          </w:tcPr>
          <w:p w14:paraId="232BE8E8" w14:textId="77777777" w:rsidR="001828D7" w:rsidRPr="00003673" w:rsidRDefault="001828D7" w:rsidP="00FA672B">
            <w:pPr>
              <w:pStyle w:val="TAL"/>
            </w:pPr>
            <w:r w:rsidRPr="00003673">
              <w:t xml:space="preserve">  msg1-FDM</w:t>
            </w:r>
          </w:p>
        </w:tc>
        <w:tc>
          <w:tcPr>
            <w:tcW w:w="2267" w:type="dxa"/>
          </w:tcPr>
          <w:p w14:paraId="6692DDA7" w14:textId="77777777" w:rsidR="001828D7" w:rsidRPr="00003673" w:rsidRDefault="001828D7" w:rsidP="00FA672B">
            <w:pPr>
              <w:pStyle w:val="TAL"/>
            </w:pPr>
            <w:r w:rsidRPr="00003673">
              <w:t>one</w:t>
            </w:r>
          </w:p>
        </w:tc>
        <w:tc>
          <w:tcPr>
            <w:tcW w:w="1700" w:type="dxa"/>
          </w:tcPr>
          <w:p w14:paraId="2B4E338D" w14:textId="77777777" w:rsidR="001828D7" w:rsidRPr="00003673" w:rsidRDefault="001828D7" w:rsidP="00FA672B">
            <w:pPr>
              <w:pStyle w:val="TAL"/>
            </w:pPr>
          </w:p>
        </w:tc>
        <w:tc>
          <w:tcPr>
            <w:tcW w:w="1245" w:type="dxa"/>
          </w:tcPr>
          <w:p w14:paraId="721C6091" w14:textId="77777777" w:rsidR="001828D7" w:rsidRPr="00003673" w:rsidRDefault="001828D7" w:rsidP="00FA672B">
            <w:pPr>
              <w:pStyle w:val="TAL"/>
            </w:pPr>
          </w:p>
        </w:tc>
      </w:tr>
      <w:tr w:rsidR="001828D7" w:rsidRPr="00003673" w14:paraId="69FE0E22" w14:textId="77777777" w:rsidTr="00FA672B">
        <w:tc>
          <w:tcPr>
            <w:tcW w:w="4535" w:type="dxa"/>
          </w:tcPr>
          <w:p w14:paraId="47399662" w14:textId="77777777" w:rsidR="001828D7" w:rsidRPr="00003673" w:rsidRDefault="001828D7" w:rsidP="00FA672B">
            <w:pPr>
              <w:pStyle w:val="TAL"/>
            </w:pPr>
            <w:r w:rsidRPr="00003673">
              <w:t xml:space="preserve">  zeroCorrelationZoneConfig</w:t>
            </w:r>
          </w:p>
        </w:tc>
        <w:tc>
          <w:tcPr>
            <w:tcW w:w="2267" w:type="dxa"/>
          </w:tcPr>
          <w:p w14:paraId="074B1B27" w14:textId="77777777" w:rsidR="001828D7" w:rsidRPr="00003673" w:rsidRDefault="001828D7" w:rsidP="00FA672B">
            <w:pPr>
              <w:pStyle w:val="TAL"/>
            </w:pPr>
            <w:r w:rsidRPr="00003673">
              <w:t>11</w:t>
            </w:r>
          </w:p>
        </w:tc>
        <w:tc>
          <w:tcPr>
            <w:tcW w:w="1700" w:type="dxa"/>
          </w:tcPr>
          <w:p w14:paraId="675D49B5" w14:textId="77777777" w:rsidR="001828D7" w:rsidRPr="00003673" w:rsidRDefault="001828D7" w:rsidP="00FA672B">
            <w:pPr>
              <w:pStyle w:val="TAL"/>
            </w:pPr>
          </w:p>
        </w:tc>
        <w:tc>
          <w:tcPr>
            <w:tcW w:w="1245" w:type="dxa"/>
          </w:tcPr>
          <w:p w14:paraId="00E19AD8" w14:textId="77777777" w:rsidR="001828D7" w:rsidRPr="00003673" w:rsidRDefault="001828D7" w:rsidP="00FA672B">
            <w:pPr>
              <w:pStyle w:val="TAL"/>
            </w:pPr>
          </w:p>
        </w:tc>
      </w:tr>
      <w:tr w:rsidR="001828D7" w:rsidRPr="00003673" w14:paraId="17D6CE58" w14:textId="77777777" w:rsidTr="00FA672B">
        <w:tc>
          <w:tcPr>
            <w:tcW w:w="4535" w:type="dxa"/>
          </w:tcPr>
          <w:p w14:paraId="52711AFF" w14:textId="77777777" w:rsidR="001828D7" w:rsidRPr="00003673" w:rsidRDefault="001828D7" w:rsidP="00FA672B">
            <w:pPr>
              <w:pStyle w:val="TAL"/>
            </w:pPr>
            <w:r w:rsidRPr="00003673">
              <w:t xml:space="preserve">  preambleReceivedTargetPower</w:t>
            </w:r>
          </w:p>
        </w:tc>
        <w:tc>
          <w:tcPr>
            <w:tcW w:w="2267" w:type="dxa"/>
          </w:tcPr>
          <w:p w14:paraId="58259C7A" w14:textId="77777777" w:rsidR="001828D7" w:rsidRPr="00003673" w:rsidRDefault="001828D7" w:rsidP="00FA672B">
            <w:pPr>
              <w:pStyle w:val="TAL"/>
            </w:pPr>
            <w:r w:rsidRPr="00003673">
              <w:rPr>
                <w:lang w:eastAsia="ja-JP"/>
              </w:rPr>
              <w:t>-120</w:t>
            </w:r>
          </w:p>
        </w:tc>
        <w:tc>
          <w:tcPr>
            <w:tcW w:w="1700" w:type="dxa"/>
          </w:tcPr>
          <w:p w14:paraId="35F0C71E" w14:textId="77777777" w:rsidR="001828D7" w:rsidRPr="00003673" w:rsidRDefault="001828D7" w:rsidP="00FA672B">
            <w:pPr>
              <w:pStyle w:val="TAL"/>
            </w:pPr>
          </w:p>
        </w:tc>
        <w:tc>
          <w:tcPr>
            <w:tcW w:w="1245" w:type="dxa"/>
          </w:tcPr>
          <w:p w14:paraId="711398B8" w14:textId="77777777" w:rsidR="001828D7" w:rsidRPr="00003673" w:rsidRDefault="001828D7" w:rsidP="00FA672B">
            <w:pPr>
              <w:pStyle w:val="TAL"/>
            </w:pPr>
          </w:p>
        </w:tc>
      </w:tr>
      <w:tr w:rsidR="001828D7" w:rsidRPr="00003673" w14:paraId="32AF165E" w14:textId="77777777" w:rsidTr="00FA672B">
        <w:tc>
          <w:tcPr>
            <w:tcW w:w="4535" w:type="dxa"/>
          </w:tcPr>
          <w:p w14:paraId="26B6D76B" w14:textId="77777777" w:rsidR="001828D7" w:rsidRPr="00003673" w:rsidRDefault="001828D7" w:rsidP="00FA672B">
            <w:pPr>
              <w:pStyle w:val="TAL"/>
            </w:pPr>
            <w:r w:rsidRPr="00003673">
              <w:t xml:space="preserve">  preambleTransMax</w:t>
            </w:r>
          </w:p>
        </w:tc>
        <w:tc>
          <w:tcPr>
            <w:tcW w:w="2267" w:type="dxa"/>
          </w:tcPr>
          <w:p w14:paraId="4F72E85B" w14:textId="77777777" w:rsidR="001828D7" w:rsidRPr="00003673" w:rsidRDefault="001828D7" w:rsidP="00FA672B">
            <w:pPr>
              <w:pStyle w:val="TAL"/>
            </w:pPr>
            <w:r w:rsidRPr="00003673">
              <w:t>n200</w:t>
            </w:r>
          </w:p>
        </w:tc>
        <w:tc>
          <w:tcPr>
            <w:tcW w:w="1700" w:type="dxa"/>
          </w:tcPr>
          <w:p w14:paraId="0648C5A7" w14:textId="77777777" w:rsidR="001828D7" w:rsidRPr="00003673" w:rsidRDefault="001828D7" w:rsidP="00FA672B">
            <w:pPr>
              <w:pStyle w:val="TAL"/>
            </w:pPr>
          </w:p>
        </w:tc>
        <w:tc>
          <w:tcPr>
            <w:tcW w:w="1245" w:type="dxa"/>
          </w:tcPr>
          <w:p w14:paraId="30D33BEF" w14:textId="77777777" w:rsidR="001828D7" w:rsidRPr="00003673" w:rsidRDefault="001828D7" w:rsidP="00FA672B">
            <w:pPr>
              <w:pStyle w:val="TAL"/>
            </w:pPr>
          </w:p>
        </w:tc>
      </w:tr>
      <w:tr w:rsidR="001828D7" w:rsidRPr="00003673" w14:paraId="0DBD67AD" w14:textId="77777777" w:rsidTr="00FA672B">
        <w:tc>
          <w:tcPr>
            <w:tcW w:w="4535" w:type="dxa"/>
          </w:tcPr>
          <w:p w14:paraId="01F9E620" w14:textId="77777777" w:rsidR="001828D7" w:rsidRPr="00003673" w:rsidRDefault="001828D7" w:rsidP="00FA672B">
            <w:pPr>
              <w:pStyle w:val="TAL"/>
            </w:pPr>
            <w:r w:rsidRPr="00003673">
              <w:t xml:space="preserve">  powerRampingStep</w:t>
            </w:r>
          </w:p>
        </w:tc>
        <w:tc>
          <w:tcPr>
            <w:tcW w:w="2267" w:type="dxa"/>
          </w:tcPr>
          <w:p w14:paraId="6AFE0229" w14:textId="77777777" w:rsidR="001828D7" w:rsidRPr="00003673" w:rsidRDefault="001828D7" w:rsidP="00FA672B">
            <w:pPr>
              <w:pStyle w:val="TAL"/>
            </w:pPr>
            <w:r w:rsidRPr="00003673">
              <w:t>dB2</w:t>
            </w:r>
          </w:p>
        </w:tc>
        <w:tc>
          <w:tcPr>
            <w:tcW w:w="1700" w:type="dxa"/>
          </w:tcPr>
          <w:p w14:paraId="2DA5C301" w14:textId="77777777" w:rsidR="001828D7" w:rsidRPr="00003673" w:rsidRDefault="001828D7" w:rsidP="00FA672B">
            <w:pPr>
              <w:pStyle w:val="TAL"/>
            </w:pPr>
          </w:p>
        </w:tc>
        <w:tc>
          <w:tcPr>
            <w:tcW w:w="1245" w:type="dxa"/>
          </w:tcPr>
          <w:p w14:paraId="4B36BB54" w14:textId="77777777" w:rsidR="001828D7" w:rsidRPr="00003673" w:rsidRDefault="001828D7" w:rsidP="00FA672B">
            <w:pPr>
              <w:pStyle w:val="TAL"/>
            </w:pPr>
          </w:p>
        </w:tc>
      </w:tr>
      <w:tr w:rsidR="001828D7" w:rsidRPr="00003673" w14:paraId="76E512DD" w14:textId="77777777" w:rsidTr="00FA672B">
        <w:tc>
          <w:tcPr>
            <w:tcW w:w="4535" w:type="dxa"/>
          </w:tcPr>
          <w:p w14:paraId="363F0960" w14:textId="77777777" w:rsidR="001828D7" w:rsidRPr="00003673" w:rsidRDefault="001828D7" w:rsidP="00FA672B">
            <w:pPr>
              <w:pStyle w:val="TAL"/>
            </w:pPr>
            <w:r w:rsidRPr="00003673">
              <w:t xml:space="preserve">  ra-ResponseWindow</w:t>
            </w:r>
          </w:p>
        </w:tc>
        <w:tc>
          <w:tcPr>
            <w:tcW w:w="2267" w:type="dxa"/>
          </w:tcPr>
          <w:p w14:paraId="2B578430" w14:textId="77777777" w:rsidR="001828D7" w:rsidRPr="00003673" w:rsidRDefault="001828D7" w:rsidP="00FA672B">
            <w:pPr>
              <w:pStyle w:val="TAL"/>
            </w:pPr>
            <w:r w:rsidRPr="00003673">
              <w:t>sl40</w:t>
            </w:r>
          </w:p>
        </w:tc>
        <w:tc>
          <w:tcPr>
            <w:tcW w:w="1700" w:type="dxa"/>
          </w:tcPr>
          <w:p w14:paraId="5776F6E2" w14:textId="77777777" w:rsidR="001828D7" w:rsidRPr="00003673" w:rsidRDefault="001828D7" w:rsidP="00FA672B">
            <w:pPr>
              <w:pStyle w:val="TAL"/>
            </w:pPr>
          </w:p>
        </w:tc>
        <w:tc>
          <w:tcPr>
            <w:tcW w:w="1245" w:type="dxa"/>
          </w:tcPr>
          <w:p w14:paraId="09EA26F4" w14:textId="77777777" w:rsidR="001828D7" w:rsidRPr="00003673" w:rsidRDefault="001828D7" w:rsidP="00FA672B">
            <w:pPr>
              <w:pStyle w:val="TAL"/>
            </w:pPr>
          </w:p>
        </w:tc>
      </w:tr>
      <w:tr w:rsidR="001828D7" w:rsidRPr="00003673" w14:paraId="6B1E5FD7" w14:textId="77777777" w:rsidTr="00FA672B">
        <w:tc>
          <w:tcPr>
            <w:tcW w:w="4535" w:type="dxa"/>
          </w:tcPr>
          <w:p w14:paraId="4D119947" w14:textId="77777777" w:rsidR="001828D7" w:rsidRPr="00003673" w:rsidRDefault="001828D7" w:rsidP="00FA672B">
            <w:pPr>
              <w:pStyle w:val="TAL"/>
            </w:pPr>
            <w:r w:rsidRPr="00003673">
              <w:t>}</w:t>
            </w:r>
          </w:p>
        </w:tc>
        <w:tc>
          <w:tcPr>
            <w:tcW w:w="2267" w:type="dxa"/>
          </w:tcPr>
          <w:p w14:paraId="37320F56" w14:textId="77777777" w:rsidR="001828D7" w:rsidRPr="00003673" w:rsidRDefault="001828D7" w:rsidP="00FA672B">
            <w:pPr>
              <w:pStyle w:val="TAL"/>
            </w:pPr>
          </w:p>
        </w:tc>
        <w:tc>
          <w:tcPr>
            <w:tcW w:w="1700" w:type="dxa"/>
          </w:tcPr>
          <w:p w14:paraId="16832837" w14:textId="77777777" w:rsidR="001828D7" w:rsidRPr="00003673" w:rsidRDefault="001828D7" w:rsidP="00FA672B">
            <w:pPr>
              <w:pStyle w:val="TAL"/>
            </w:pPr>
          </w:p>
        </w:tc>
        <w:tc>
          <w:tcPr>
            <w:tcW w:w="1245" w:type="dxa"/>
          </w:tcPr>
          <w:p w14:paraId="40AA94E1" w14:textId="77777777" w:rsidR="001828D7" w:rsidRPr="00003673" w:rsidRDefault="001828D7" w:rsidP="00FA672B">
            <w:pPr>
              <w:pStyle w:val="TAL"/>
            </w:pPr>
          </w:p>
        </w:tc>
      </w:tr>
    </w:tbl>
    <w:p w14:paraId="482461E2" w14:textId="77777777" w:rsidR="001828D7" w:rsidRDefault="001828D7" w:rsidP="006E034E">
      <w:pPr>
        <w:rPr>
          <w:rFonts w:eastAsia="MS Mincho"/>
          <w:lang w:eastAsia="ja-JP"/>
        </w:rPr>
      </w:pPr>
    </w:p>
    <w:p w14:paraId="03E87BE3" w14:textId="77777777" w:rsidR="001828D7" w:rsidRPr="00842127" w:rsidRDefault="001828D7" w:rsidP="006E034E">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3661B" w14:textId="77777777" w:rsidR="00120DD6" w:rsidRDefault="00120DD6">
      <w:r>
        <w:separator/>
      </w:r>
    </w:p>
  </w:endnote>
  <w:endnote w:type="continuationSeparator" w:id="0">
    <w:p w14:paraId="0344375C" w14:textId="77777777" w:rsidR="00120DD6" w:rsidRDefault="0012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MS Mincho">
    <w:charset w:val="80"/>
    <w:family w:val="modern"/>
    <w:pitch w:val="fixed"/>
    <w:sig w:usb0="00000287" w:usb1="08070000" w:usb2="00000010"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CF22E" w14:textId="77777777" w:rsidR="00120DD6" w:rsidRDefault="00120DD6">
      <w:r>
        <w:separator/>
      </w:r>
    </w:p>
  </w:footnote>
  <w:footnote w:type="continuationSeparator" w:id="0">
    <w:p w14:paraId="0325C950" w14:textId="77777777" w:rsidR="00120DD6" w:rsidRDefault="00120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672B" w:rsidRDefault="00FA6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672B" w:rsidRDefault="00FA6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672B" w:rsidRDefault="00FA6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672B" w:rsidRDefault="00FA6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E47E95"/>
    <w:multiLevelType w:val="hybridMultilevel"/>
    <w:tmpl w:val="1B38B02A"/>
    <w:lvl w:ilvl="0" w:tplc="69487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A647473"/>
    <w:multiLevelType w:val="hybridMultilevel"/>
    <w:tmpl w:val="1746568A"/>
    <w:lvl w:ilvl="0" w:tplc="88C8E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4"/>
  </w:num>
  <w:num w:numId="4">
    <w:abstractNumId w:val="21"/>
  </w:num>
  <w:num w:numId="5">
    <w:abstractNumId w:val="16"/>
  </w:num>
  <w:num w:numId="6">
    <w:abstractNumId w:val="24"/>
  </w:num>
  <w:num w:numId="7">
    <w:abstractNumId w:val="32"/>
  </w:num>
  <w:num w:numId="8">
    <w:abstractNumId w:val="17"/>
  </w:num>
  <w:num w:numId="9">
    <w:abstractNumId w:val="29"/>
  </w:num>
  <w:num w:numId="10">
    <w:abstractNumId w:val="10"/>
  </w:num>
  <w:num w:numId="11">
    <w:abstractNumId w:val="30"/>
  </w:num>
  <w:num w:numId="12">
    <w:abstractNumId w:val="35"/>
  </w:num>
  <w:num w:numId="13">
    <w:abstractNumId w:val="15"/>
  </w:num>
  <w:num w:numId="14">
    <w:abstractNumId w:val="18"/>
  </w:num>
  <w:num w:numId="15">
    <w:abstractNumId w:val="12"/>
  </w:num>
  <w:num w:numId="16">
    <w:abstractNumId w:val="0"/>
  </w:num>
  <w:num w:numId="1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5"/>
  </w:num>
  <w:num w:numId="22">
    <w:abstractNumId w:val="27"/>
  </w:num>
  <w:num w:numId="23">
    <w:abstractNumId w:val="7"/>
  </w:num>
  <w:num w:numId="24">
    <w:abstractNumId w:val="19"/>
  </w:num>
  <w:num w:numId="25">
    <w:abstractNumId w:val="22"/>
  </w:num>
  <w:num w:numId="26">
    <w:abstractNumId w:val="36"/>
  </w:num>
  <w:num w:numId="27">
    <w:abstractNumId w:val="11"/>
  </w:num>
  <w:num w:numId="28">
    <w:abstractNumId w:val="9"/>
  </w:num>
  <w:num w:numId="29">
    <w:abstractNumId w:val="3"/>
  </w:num>
  <w:num w:numId="30">
    <w:abstractNumId w:val="34"/>
  </w:num>
  <w:num w:numId="31">
    <w:abstractNumId w:val="28"/>
  </w:num>
  <w:num w:numId="32">
    <w:abstractNumId w:val="31"/>
  </w:num>
  <w:num w:numId="33">
    <w:abstractNumId w:val="8"/>
  </w:num>
  <w:num w:numId="34">
    <w:abstractNumId w:val="26"/>
  </w:num>
  <w:num w:numId="35">
    <w:abstractNumId w:val="2"/>
  </w:num>
  <w:num w:numId="36">
    <w:abstractNumId w:val="5"/>
  </w:num>
  <w:num w:numId="37">
    <w:abstractNumId w:val="4"/>
  </w:num>
  <w:num w:numId="38">
    <w:abstractNumId w:val="20"/>
  </w:num>
  <w:num w:numId="39">
    <w:abstractNumId w:val="13"/>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0728"/>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3A49"/>
    <w:rsid w:val="000C6598"/>
    <w:rsid w:val="000D156A"/>
    <w:rsid w:val="000D44B3"/>
    <w:rsid w:val="000D45A0"/>
    <w:rsid w:val="000E1051"/>
    <w:rsid w:val="000F6555"/>
    <w:rsid w:val="001043EB"/>
    <w:rsid w:val="00111ED6"/>
    <w:rsid w:val="00120DD6"/>
    <w:rsid w:val="00145D43"/>
    <w:rsid w:val="0015520C"/>
    <w:rsid w:val="001828D7"/>
    <w:rsid w:val="00186017"/>
    <w:rsid w:val="00187FA0"/>
    <w:rsid w:val="001908EF"/>
    <w:rsid w:val="00192C46"/>
    <w:rsid w:val="00196C2A"/>
    <w:rsid w:val="001A08B3"/>
    <w:rsid w:val="001A7B60"/>
    <w:rsid w:val="001A7CF8"/>
    <w:rsid w:val="001B52F0"/>
    <w:rsid w:val="001B616C"/>
    <w:rsid w:val="001B7A65"/>
    <w:rsid w:val="001D1CCF"/>
    <w:rsid w:val="001D311E"/>
    <w:rsid w:val="001E41F3"/>
    <w:rsid w:val="00210853"/>
    <w:rsid w:val="002253B6"/>
    <w:rsid w:val="002440CB"/>
    <w:rsid w:val="002466E3"/>
    <w:rsid w:val="0026004D"/>
    <w:rsid w:val="002640DD"/>
    <w:rsid w:val="00275D12"/>
    <w:rsid w:val="00281D7C"/>
    <w:rsid w:val="00282610"/>
    <w:rsid w:val="00284FEB"/>
    <w:rsid w:val="002860C4"/>
    <w:rsid w:val="00296A1F"/>
    <w:rsid w:val="002B4A4D"/>
    <w:rsid w:val="002B5741"/>
    <w:rsid w:val="002C438F"/>
    <w:rsid w:val="002E06C6"/>
    <w:rsid w:val="002E2499"/>
    <w:rsid w:val="002E31A1"/>
    <w:rsid w:val="002E472E"/>
    <w:rsid w:val="002F0FB9"/>
    <w:rsid w:val="00305409"/>
    <w:rsid w:val="00337649"/>
    <w:rsid w:val="00341F0E"/>
    <w:rsid w:val="00356918"/>
    <w:rsid w:val="003609EF"/>
    <w:rsid w:val="0036231A"/>
    <w:rsid w:val="003642AF"/>
    <w:rsid w:val="00374DD4"/>
    <w:rsid w:val="0037623A"/>
    <w:rsid w:val="00384F5F"/>
    <w:rsid w:val="003904E5"/>
    <w:rsid w:val="00391604"/>
    <w:rsid w:val="003A74AB"/>
    <w:rsid w:val="003D0DF1"/>
    <w:rsid w:val="003D63F6"/>
    <w:rsid w:val="003D7D31"/>
    <w:rsid w:val="003E1A36"/>
    <w:rsid w:val="003E27CC"/>
    <w:rsid w:val="003F6AB5"/>
    <w:rsid w:val="00400245"/>
    <w:rsid w:val="00407E2D"/>
    <w:rsid w:val="00410371"/>
    <w:rsid w:val="004242F1"/>
    <w:rsid w:val="0045573A"/>
    <w:rsid w:val="004570B1"/>
    <w:rsid w:val="00463E02"/>
    <w:rsid w:val="00465AF3"/>
    <w:rsid w:val="00492A98"/>
    <w:rsid w:val="0049362E"/>
    <w:rsid w:val="004966AF"/>
    <w:rsid w:val="004A30D3"/>
    <w:rsid w:val="004B15A9"/>
    <w:rsid w:val="004B5A85"/>
    <w:rsid w:val="004B643E"/>
    <w:rsid w:val="004B75B7"/>
    <w:rsid w:val="004C12EA"/>
    <w:rsid w:val="004D0BA3"/>
    <w:rsid w:val="004F7946"/>
    <w:rsid w:val="0051580D"/>
    <w:rsid w:val="005161B6"/>
    <w:rsid w:val="00547111"/>
    <w:rsid w:val="005706BA"/>
    <w:rsid w:val="00570724"/>
    <w:rsid w:val="00575541"/>
    <w:rsid w:val="00584EBD"/>
    <w:rsid w:val="00590D27"/>
    <w:rsid w:val="00592D74"/>
    <w:rsid w:val="005A1954"/>
    <w:rsid w:val="005A2018"/>
    <w:rsid w:val="005B6967"/>
    <w:rsid w:val="005D250A"/>
    <w:rsid w:val="005E005E"/>
    <w:rsid w:val="005E0F34"/>
    <w:rsid w:val="005E2C44"/>
    <w:rsid w:val="005E3026"/>
    <w:rsid w:val="0060094B"/>
    <w:rsid w:val="00621188"/>
    <w:rsid w:val="006254A0"/>
    <w:rsid w:val="006257ED"/>
    <w:rsid w:val="006374F1"/>
    <w:rsid w:val="006557D5"/>
    <w:rsid w:val="00665C47"/>
    <w:rsid w:val="00675D60"/>
    <w:rsid w:val="00685327"/>
    <w:rsid w:val="006907E4"/>
    <w:rsid w:val="00695808"/>
    <w:rsid w:val="006A3735"/>
    <w:rsid w:val="006B3BD0"/>
    <w:rsid w:val="006B46FB"/>
    <w:rsid w:val="006C625E"/>
    <w:rsid w:val="006D0FFD"/>
    <w:rsid w:val="006E034E"/>
    <w:rsid w:val="006E21FB"/>
    <w:rsid w:val="006F2354"/>
    <w:rsid w:val="006F6521"/>
    <w:rsid w:val="007136F4"/>
    <w:rsid w:val="007206CF"/>
    <w:rsid w:val="0073611A"/>
    <w:rsid w:val="00760663"/>
    <w:rsid w:val="0076201A"/>
    <w:rsid w:val="00776820"/>
    <w:rsid w:val="007808ED"/>
    <w:rsid w:val="0078277C"/>
    <w:rsid w:val="00792342"/>
    <w:rsid w:val="00793F1B"/>
    <w:rsid w:val="007977A8"/>
    <w:rsid w:val="007B512A"/>
    <w:rsid w:val="007C2097"/>
    <w:rsid w:val="007C4411"/>
    <w:rsid w:val="007C73A2"/>
    <w:rsid w:val="007C7FD1"/>
    <w:rsid w:val="007D6A07"/>
    <w:rsid w:val="007F7259"/>
    <w:rsid w:val="00802F2C"/>
    <w:rsid w:val="008040A8"/>
    <w:rsid w:val="008276C5"/>
    <w:rsid w:val="008279FA"/>
    <w:rsid w:val="00831EE0"/>
    <w:rsid w:val="008361A4"/>
    <w:rsid w:val="00842127"/>
    <w:rsid w:val="0085678D"/>
    <w:rsid w:val="008626E7"/>
    <w:rsid w:val="00870EE7"/>
    <w:rsid w:val="008863B9"/>
    <w:rsid w:val="008868E3"/>
    <w:rsid w:val="0088764B"/>
    <w:rsid w:val="008A38E0"/>
    <w:rsid w:val="008A45A6"/>
    <w:rsid w:val="008C02A3"/>
    <w:rsid w:val="008E3117"/>
    <w:rsid w:val="008F03B3"/>
    <w:rsid w:val="008F3789"/>
    <w:rsid w:val="008F5BA4"/>
    <w:rsid w:val="008F686C"/>
    <w:rsid w:val="009148DE"/>
    <w:rsid w:val="00914AB6"/>
    <w:rsid w:val="0092329E"/>
    <w:rsid w:val="009400C5"/>
    <w:rsid w:val="00941E30"/>
    <w:rsid w:val="009433EB"/>
    <w:rsid w:val="009618B9"/>
    <w:rsid w:val="009777D9"/>
    <w:rsid w:val="009833E8"/>
    <w:rsid w:val="00991770"/>
    <w:rsid w:val="00991B88"/>
    <w:rsid w:val="00995F8B"/>
    <w:rsid w:val="0099604B"/>
    <w:rsid w:val="009A4C3A"/>
    <w:rsid w:val="009A5753"/>
    <w:rsid w:val="009A579D"/>
    <w:rsid w:val="009C77A8"/>
    <w:rsid w:val="009C79DE"/>
    <w:rsid w:val="009E3297"/>
    <w:rsid w:val="009F734F"/>
    <w:rsid w:val="00A01413"/>
    <w:rsid w:val="00A049D1"/>
    <w:rsid w:val="00A11287"/>
    <w:rsid w:val="00A23087"/>
    <w:rsid w:val="00A246B6"/>
    <w:rsid w:val="00A37FCC"/>
    <w:rsid w:val="00A4080F"/>
    <w:rsid w:val="00A47E70"/>
    <w:rsid w:val="00A50CF0"/>
    <w:rsid w:val="00A55FCD"/>
    <w:rsid w:val="00A7671C"/>
    <w:rsid w:val="00A773C1"/>
    <w:rsid w:val="00A90F7B"/>
    <w:rsid w:val="00AA2CBC"/>
    <w:rsid w:val="00AA3B91"/>
    <w:rsid w:val="00AA6058"/>
    <w:rsid w:val="00AB1244"/>
    <w:rsid w:val="00AB431A"/>
    <w:rsid w:val="00AC2A5B"/>
    <w:rsid w:val="00AC383E"/>
    <w:rsid w:val="00AC5820"/>
    <w:rsid w:val="00AD1CD8"/>
    <w:rsid w:val="00AD2D96"/>
    <w:rsid w:val="00AE12CC"/>
    <w:rsid w:val="00AE2B8C"/>
    <w:rsid w:val="00AE6620"/>
    <w:rsid w:val="00B258BB"/>
    <w:rsid w:val="00B26805"/>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439E1"/>
    <w:rsid w:val="00C442B7"/>
    <w:rsid w:val="00C643DC"/>
    <w:rsid w:val="00C66BA2"/>
    <w:rsid w:val="00C71C8C"/>
    <w:rsid w:val="00C74950"/>
    <w:rsid w:val="00C861FE"/>
    <w:rsid w:val="00C94741"/>
    <w:rsid w:val="00C95985"/>
    <w:rsid w:val="00CA2567"/>
    <w:rsid w:val="00CC1942"/>
    <w:rsid w:val="00CC5026"/>
    <w:rsid w:val="00CC68D0"/>
    <w:rsid w:val="00CD2EEC"/>
    <w:rsid w:val="00D03F9A"/>
    <w:rsid w:val="00D06489"/>
    <w:rsid w:val="00D06D51"/>
    <w:rsid w:val="00D16F92"/>
    <w:rsid w:val="00D202BE"/>
    <w:rsid w:val="00D23484"/>
    <w:rsid w:val="00D24991"/>
    <w:rsid w:val="00D27070"/>
    <w:rsid w:val="00D34F49"/>
    <w:rsid w:val="00D35A83"/>
    <w:rsid w:val="00D42941"/>
    <w:rsid w:val="00D50255"/>
    <w:rsid w:val="00D57BBC"/>
    <w:rsid w:val="00D62292"/>
    <w:rsid w:val="00D66520"/>
    <w:rsid w:val="00D94CC0"/>
    <w:rsid w:val="00DB3EE8"/>
    <w:rsid w:val="00DE34CF"/>
    <w:rsid w:val="00DE79B5"/>
    <w:rsid w:val="00DF7863"/>
    <w:rsid w:val="00E0189E"/>
    <w:rsid w:val="00E13F3D"/>
    <w:rsid w:val="00E34898"/>
    <w:rsid w:val="00E37659"/>
    <w:rsid w:val="00E76B55"/>
    <w:rsid w:val="00E864F9"/>
    <w:rsid w:val="00E901E6"/>
    <w:rsid w:val="00E95244"/>
    <w:rsid w:val="00EB09B7"/>
    <w:rsid w:val="00EB4329"/>
    <w:rsid w:val="00EC04A3"/>
    <w:rsid w:val="00EC752E"/>
    <w:rsid w:val="00ED1252"/>
    <w:rsid w:val="00EE13FA"/>
    <w:rsid w:val="00EE2B0F"/>
    <w:rsid w:val="00EE597D"/>
    <w:rsid w:val="00EE7417"/>
    <w:rsid w:val="00EE7D7C"/>
    <w:rsid w:val="00F0109D"/>
    <w:rsid w:val="00F23CF8"/>
    <w:rsid w:val="00F25D98"/>
    <w:rsid w:val="00F300FB"/>
    <w:rsid w:val="00F30F85"/>
    <w:rsid w:val="00F949FA"/>
    <w:rsid w:val="00F95FC2"/>
    <w:rsid w:val="00F97A11"/>
    <w:rsid w:val="00FA672B"/>
    <w:rsid w:val="00FB0B57"/>
    <w:rsid w:val="00FB1F01"/>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ADC62-59F3-436A-858C-0A7E8BB9A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5519</TotalTime>
  <Pages>8</Pages>
  <Words>2015</Words>
  <Characters>11488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201</cp:revision>
  <cp:lastPrinted>1899-12-31T23:00:00Z</cp:lastPrinted>
  <dcterms:created xsi:type="dcterms:W3CDTF">2020-02-03T08:32:00Z</dcterms:created>
  <dcterms:modified xsi:type="dcterms:W3CDTF">2021-05-07T07:24:00Z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(3)zlCEcuy6ryr158iqV1qR3HpBrNSf02xcvSgBKRl/eQdGeJPUa9sPaCg8844RchVFyaqmjWXC
OqiFuHO+OFyZA6dTWDAzBHyRPkqHBniVVTQVmRk6g2LAu2gaVpIdW4R4Dj2oYrTZ2HNzD6yM
P/fcjwn9j7BJnXxpaPxmULZ3cW9oKpQphtvpG+egOefWCIUpNxrf4OgxYuNDMd8Jw6dEAu9i
gzmFJ3zq5WQjKJXX/Z</vt:lpwstr>
  </property>
  <property fmtid="{D5CDD505-2E9C-101B-9397-08002B2CF9AE}" pid="22" name="_2015_ms_pID_7253431">
    <vt:lpwstr>s7jN+UDn0cfjGAfuiMOgVibEtK85gOfrIgZSvGv3EWUtSvMqBY7jke
/ORRotUnCL5/vs/NSrRLgdj7MQtv47SU1SIQvbN8mI8FnLtEmXkkSmSmKvJHCa/3+u4BX5Q9
TP3yIicZ3iX/qMdy1gqcuGjXivv3MHyPfCCSHzEObBBqL8rQfEkUQ2EHsgU60ZFwWF8uCDa3
MLe6umyhfx4HiR4ZPgU0X+voyglHcdsHZ2yA</vt:lpwstr>
  </property>
  <property fmtid="{D5CDD505-2E9C-101B-9397-08002B2CF9AE}" pid="23" name="_2015_ms_pID_7253432">
    <vt:lpwstr>xw==</vt:lpwstr>
  </property>
</Properties>
</file>